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484E71" w14:textId="183D93D9" w:rsidR="008D7629" w:rsidRPr="00782B53" w:rsidRDefault="00E83F17">
      <w:pPr>
        <w:pStyle w:val="CRCoverPage"/>
        <w:tabs>
          <w:tab w:val="right" w:pos="9639"/>
        </w:tabs>
        <w:spacing w:after="0"/>
        <w:rPr>
          <w:b/>
          <w:i/>
          <w:noProof/>
          <w:sz w:val="28"/>
          <w:lang w:eastAsia="ko-KR"/>
        </w:rPr>
      </w:pPr>
      <w:r w:rsidRPr="00782B53">
        <w:rPr>
          <w:b/>
          <w:noProof/>
          <w:sz w:val="24"/>
        </w:rPr>
        <w:t>3GPP TSG-SA WG2 Meeting #1</w:t>
      </w:r>
      <w:r w:rsidR="000F4769" w:rsidRPr="00782B53">
        <w:rPr>
          <w:b/>
          <w:noProof/>
          <w:sz w:val="24"/>
        </w:rPr>
        <w:t>60</w:t>
      </w:r>
      <w:r w:rsidR="00572FC1" w:rsidRPr="00782B53">
        <w:rPr>
          <w:b/>
          <w:i/>
          <w:noProof/>
          <w:sz w:val="28"/>
        </w:rPr>
        <w:tab/>
      </w:r>
      <w:bookmarkStart w:id="0" w:name="_GoBack"/>
      <w:r w:rsidR="00782B53" w:rsidRPr="00782B53">
        <w:rPr>
          <w:b/>
          <w:i/>
          <w:noProof/>
          <w:sz w:val="28"/>
        </w:rPr>
        <w:t>S2-2313335</w:t>
      </w:r>
      <w:bookmarkEnd w:id="0"/>
    </w:p>
    <w:p w14:paraId="0AF642C9" w14:textId="49DECEB7" w:rsidR="008D7629" w:rsidRPr="00782B53" w:rsidRDefault="00256EED">
      <w:pPr>
        <w:pStyle w:val="CRCoverPage"/>
        <w:tabs>
          <w:tab w:val="right" w:pos="9639"/>
        </w:tabs>
        <w:outlineLvl w:val="0"/>
        <w:rPr>
          <w:b/>
          <w:noProof/>
          <w:sz w:val="24"/>
        </w:rPr>
      </w:pPr>
      <w:r w:rsidRPr="00782B53">
        <w:rPr>
          <w:b/>
          <w:noProof/>
          <w:sz w:val="24"/>
        </w:rPr>
        <w:t xml:space="preserve">Chicago, US, </w:t>
      </w:r>
      <w:r w:rsidRPr="00782B53">
        <w:rPr>
          <w:rFonts w:eastAsia="Arial Unicode MS" w:cs="Arial"/>
          <w:b/>
          <w:bCs/>
          <w:sz w:val="24"/>
        </w:rPr>
        <w:t>Nov 13 – 17, 2023</w:t>
      </w:r>
      <w:r w:rsidR="00572FC1" w:rsidRPr="00782B53">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rsidRPr="00782B53"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Pr="00782B53" w:rsidRDefault="00572FC1">
            <w:pPr>
              <w:pStyle w:val="CRCoverPage"/>
              <w:spacing w:after="0"/>
              <w:jc w:val="right"/>
              <w:rPr>
                <w:i/>
                <w:noProof/>
              </w:rPr>
            </w:pPr>
            <w:r w:rsidRPr="00782B53">
              <w:rPr>
                <w:i/>
                <w:noProof/>
                <w:sz w:val="14"/>
              </w:rPr>
              <w:t>CR-Form-v12.1</w:t>
            </w:r>
          </w:p>
        </w:tc>
      </w:tr>
      <w:tr w:rsidR="008D7629" w:rsidRPr="00782B53" w14:paraId="2F243CAA" w14:textId="77777777">
        <w:tc>
          <w:tcPr>
            <w:tcW w:w="9641" w:type="dxa"/>
            <w:gridSpan w:val="9"/>
            <w:tcBorders>
              <w:left w:val="single" w:sz="4" w:space="0" w:color="auto"/>
              <w:right w:val="single" w:sz="4" w:space="0" w:color="auto"/>
            </w:tcBorders>
          </w:tcPr>
          <w:p w14:paraId="26D4072E" w14:textId="77777777" w:rsidR="008D7629" w:rsidRPr="00782B53" w:rsidRDefault="00572FC1">
            <w:pPr>
              <w:pStyle w:val="CRCoverPage"/>
              <w:spacing w:after="0"/>
              <w:jc w:val="center"/>
              <w:rPr>
                <w:noProof/>
              </w:rPr>
            </w:pPr>
            <w:r w:rsidRPr="00782B53">
              <w:rPr>
                <w:b/>
                <w:noProof/>
                <w:sz w:val="32"/>
              </w:rPr>
              <w:t>CHANGE REQUEST</w:t>
            </w:r>
          </w:p>
        </w:tc>
      </w:tr>
      <w:tr w:rsidR="008D7629" w:rsidRPr="00782B53" w14:paraId="2D834063" w14:textId="77777777">
        <w:tc>
          <w:tcPr>
            <w:tcW w:w="9641" w:type="dxa"/>
            <w:gridSpan w:val="9"/>
            <w:tcBorders>
              <w:left w:val="single" w:sz="4" w:space="0" w:color="auto"/>
              <w:right w:val="single" w:sz="4" w:space="0" w:color="auto"/>
            </w:tcBorders>
          </w:tcPr>
          <w:p w14:paraId="1C380E24" w14:textId="77777777" w:rsidR="008D7629" w:rsidRPr="00782B53" w:rsidRDefault="008D7629">
            <w:pPr>
              <w:pStyle w:val="CRCoverPage"/>
              <w:spacing w:after="0"/>
              <w:rPr>
                <w:noProof/>
                <w:sz w:val="8"/>
                <w:szCs w:val="8"/>
              </w:rPr>
            </w:pPr>
          </w:p>
        </w:tc>
      </w:tr>
      <w:tr w:rsidR="008D7629" w:rsidRPr="00782B53" w14:paraId="1AD86CDA" w14:textId="77777777">
        <w:tc>
          <w:tcPr>
            <w:tcW w:w="142" w:type="dxa"/>
            <w:tcBorders>
              <w:left w:val="single" w:sz="4" w:space="0" w:color="auto"/>
            </w:tcBorders>
          </w:tcPr>
          <w:p w14:paraId="1F49F07B" w14:textId="77777777" w:rsidR="008D7629" w:rsidRPr="00782B53" w:rsidRDefault="008D7629">
            <w:pPr>
              <w:pStyle w:val="CRCoverPage"/>
              <w:spacing w:after="0"/>
              <w:jc w:val="right"/>
              <w:rPr>
                <w:noProof/>
              </w:rPr>
            </w:pPr>
          </w:p>
        </w:tc>
        <w:tc>
          <w:tcPr>
            <w:tcW w:w="1559" w:type="dxa"/>
            <w:shd w:val="pct30" w:color="FFFF00" w:fill="auto"/>
          </w:tcPr>
          <w:p w14:paraId="729B6257" w14:textId="6DC9976E" w:rsidR="008D7629" w:rsidRPr="00782B53" w:rsidRDefault="00572FC1" w:rsidP="00473C5D">
            <w:pPr>
              <w:pStyle w:val="CRCoverPage"/>
              <w:spacing w:after="0"/>
              <w:jc w:val="right"/>
              <w:rPr>
                <w:b/>
                <w:noProof/>
                <w:sz w:val="28"/>
              </w:rPr>
            </w:pPr>
            <w:r w:rsidRPr="00782B53">
              <w:rPr>
                <w:b/>
                <w:noProof/>
                <w:sz w:val="28"/>
              </w:rPr>
              <w:t>23.</w:t>
            </w:r>
            <w:r w:rsidR="00414443" w:rsidRPr="00782B53">
              <w:rPr>
                <w:b/>
                <w:noProof/>
                <w:sz w:val="28"/>
              </w:rPr>
              <w:t>5</w:t>
            </w:r>
            <w:r w:rsidRPr="00782B53">
              <w:rPr>
                <w:b/>
                <w:noProof/>
                <w:sz w:val="28"/>
              </w:rPr>
              <w:t>0</w:t>
            </w:r>
            <w:r w:rsidR="00473C5D" w:rsidRPr="00782B53">
              <w:rPr>
                <w:b/>
                <w:noProof/>
                <w:sz w:val="28"/>
              </w:rPr>
              <w:t>1</w:t>
            </w:r>
          </w:p>
        </w:tc>
        <w:tc>
          <w:tcPr>
            <w:tcW w:w="709" w:type="dxa"/>
          </w:tcPr>
          <w:p w14:paraId="4E18A4A2" w14:textId="77777777" w:rsidR="008D7629" w:rsidRPr="00782B53" w:rsidRDefault="00572FC1">
            <w:pPr>
              <w:pStyle w:val="CRCoverPage"/>
              <w:spacing w:after="0"/>
              <w:jc w:val="center"/>
              <w:rPr>
                <w:noProof/>
              </w:rPr>
            </w:pPr>
            <w:r w:rsidRPr="00782B53">
              <w:rPr>
                <w:b/>
                <w:noProof/>
                <w:sz w:val="28"/>
              </w:rPr>
              <w:t>CR</w:t>
            </w:r>
          </w:p>
        </w:tc>
        <w:tc>
          <w:tcPr>
            <w:tcW w:w="1276" w:type="dxa"/>
            <w:shd w:val="pct30" w:color="FFFF00" w:fill="auto"/>
          </w:tcPr>
          <w:p w14:paraId="2270AC9A" w14:textId="60478C97" w:rsidR="008D7629" w:rsidRPr="00782B53" w:rsidRDefault="004F1F2C" w:rsidP="00B7660D">
            <w:pPr>
              <w:pStyle w:val="CRCoverPage"/>
              <w:spacing w:after="0"/>
              <w:jc w:val="center"/>
              <w:rPr>
                <w:noProof/>
              </w:rPr>
            </w:pPr>
            <w:r w:rsidRPr="00782B53">
              <w:rPr>
                <w:b/>
                <w:noProof/>
                <w:sz w:val="28"/>
              </w:rPr>
              <w:t>5104</w:t>
            </w:r>
          </w:p>
        </w:tc>
        <w:tc>
          <w:tcPr>
            <w:tcW w:w="709" w:type="dxa"/>
          </w:tcPr>
          <w:p w14:paraId="579A49F0" w14:textId="77777777" w:rsidR="008D7629" w:rsidRPr="00782B53" w:rsidRDefault="00572FC1">
            <w:pPr>
              <w:pStyle w:val="CRCoverPage"/>
              <w:tabs>
                <w:tab w:val="right" w:pos="625"/>
              </w:tabs>
              <w:spacing w:after="0"/>
              <w:jc w:val="center"/>
              <w:rPr>
                <w:noProof/>
              </w:rPr>
            </w:pPr>
            <w:r w:rsidRPr="00782B53">
              <w:rPr>
                <w:b/>
                <w:bCs/>
                <w:noProof/>
                <w:sz w:val="28"/>
              </w:rPr>
              <w:t>rev</w:t>
            </w:r>
          </w:p>
        </w:tc>
        <w:tc>
          <w:tcPr>
            <w:tcW w:w="992" w:type="dxa"/>
            <w:shd w:val="pct30" w:color="FFFF00" w:fill="auto"/>
          </w:tcPr>
          <w:p w14:paraId="55136CA7" w14:textId="5F6FC06F" w:rsidR="008D7629" w:rsidRPr="00782B53" w:rsidRDefault="00782B53">
            <w:pPr>
              <w:pStyle w:val="CRCoverPage"/>
              <w:spacing w:after="0"/>
              <w:jc w:val="center"/>
              <w:rPr>
                <w:b/>
                <w:noProof/>
              </w:rPr>
            </w:pPr>
            <w:r>
              <w:rPr>
                <w:b/>
                <w:noProof/>
                <w:sz w:val="28"/>
              </w:rPr>
              <w:t>1</w:t>
            </w:r>
          </w:p>
        </w:tc>
        <w:tc>
          <w:tcPr>
            <w:tcW w:w="2410" w:type="dxa"/>
          </w:tcPr>
          <w:p w14:paraId="653C3528" w14:textId="77777777" w:rsidR="008D7629" w:rsidRPr="00782B53" w:rsidRDefault="00572FC1">
            <w:pPr>
              <w:pStyle w:val="CRCoverPage"/>
              <w:tabs>
                <w:tab w:val="right" w:pos="1825"/>
              </w:tabs>
              <w:spacing w:after="0"/>
              <w:jc w:val="center"/>
              <w:rPr>
                <w:noProof/>
              </w:rPr>
            </w:pPr>
            <w:r w:rsidRPr="00782B53">
              <w:rPr>
                <w:b/>
                <w:noProof/>
                <w:sz w:val="28"/>
                <w:szCs w:val="28"/>
              </w:rPr>
              <w:t>Current version:</w:t>
            </w:r>
          </w:p>
        </w:tc>
        <w:tc>
          <w:tcPr>
            <w:tcW w:w="1701" w:type="dxa"/>
            <w:shd w:val="pct30" w:color="FFFF00" w:fill="auto"/>
          </w:tcPr>
          <w:p w14:paraId="51D02E59" w14:textId="367262BE" w:rsidR="008D7629" w:rsidRPr="00782B53" w:rsidRDefault="00572FC1" w:rsidP="00473C5D">
            <w:pPr>
              <w:pStyle w:val="CRCoverPage"/>
              <w:spacing w:after="0"/>
              <w:jc w:val="center"/>
              <w:rPr>
                <w:noProof/>
                <w:sz w:val="28"/>
              </w:rPr>
            </w:pPr>
            <w:r w:rsidRPr="00782B53">
              <w:rPr>
                <w:b/>
                <w:noProof/>
                <w:sz w:val="28"/>
              </w:rPr>
              <w:t>1</w:t>
            </w:r>
            <w:r w:rsidR="00935EDD" w:rsidRPr="00782B53">
              <w:rPr>
                <w:b/>
                <w:noProof/>
                <w:sz w:val="28"/>
              </w:rPr>
              <w:t>8</w:t>
            </w:r>
            <w:r w:rsidRPr="00782B53">
              <w:rPr>
                <w:b/>
                <w:noProof/>
                <w:sz w:val="28"/>
              </w:rPr>
              <w:t>.</w:t>
            </w:r>
            <w:r w:rsidR="00880B14" w:rsidRPr="00782B53">
              <w:rPr>
                <w:b/>
                <w:noProof/>
                <w:sz w:val="28"/>
              </w:rPr>
              <w:t>3</w:t>
            </w:r>
            <w:r w:rsidRPr="00782B53">
              <w:rPr>
                <w:b/>
                <w:noProof/>
                <w:sz w:val="28"/>
              </w:rPr>
              <w:t>.0</w:t>
            </w:r>
          </w:p>
        </w:tc>
        <w:tc>
          <w:tcPr>
            <w:tcW w:w="143" w:type="dxa"/>
            <w:tcBorders>
              <w:right w:val="single" w:sz="4" w:space="0" w:color="auto"/>
            </w:tcBorders>
          </w:tcPr>
          <w:p w14:paraId="3A8EFEF9" w14:textId="77777777" w:rsidR="008D7629" w:rsidRPr="00782B53" w:rsidRDefault="008D7629">
            <w:pPr>
              <w:pStyle w:val="CRCoverPage"/>
              <w:spacing w:after="0"/>
              <w:rPr>
                <w:noProof/>
              </w:rPr>
            </w:pPr>
          </w:p>
        </w:tc>
      </w:tr>
      <w:tr w:rsidR="008D7629" w:rsidRPr="00782B53" w14:paraId="28B9CD94" w14:textId="77777777">
        <w:tc>
          <w:tcPr>
            <w:tcW w:w="9641" w:type="dxa"/>
            <w:gridSpan w:val="9"/>
            <w:tcBorders>
              <w:left w:val="single" w:sz="4" w:space="0" w:color="auto"/>
              <w:right w:val="single" w:sz="4" w:space="0" w:color="auto"/>
            </w:tcBorders>
          </w:tcPr>
          <w:p w14:paraId="7BD4AB3A" w14:textId="77777777" w:rsidR="008D7629" w:rsidRPr="00782B53" w:rsidRDefault="008D7629">
            <w:pPr>
              <w:pStyle w:val="CRCoverPage"/>
              <w:spacing w:after="0"/>
              <w:rPr>
                <w:noProof/>
              </w:rPr>
            </w:pPr>
          </w:p>
        </w:tc>
      </w:tr>
      <w:tr w:rsidR="008D7629" w:rsidRPr="00782B53" w14:paraId="3ED2BDA4" w14:textId="77777777">
        <w:tc>
          <w:tcPr>
            <w:tcW w:w="9641" w:type="dxa"/>
            <w:gridSpan w:val="9"/>
            <w:tcBorders>
              <w:top w:val="single" w:sz="4" w:space="0" w:color="auto"/>
            </w:tcBorders>
          </w:tcPr>
          <w:p w14:paraId="7B1063D4" w14:textId="77777777" w:rsidR="008D7629" w:rsidRPr="00782B53" w:rsidRDefault="00572FC1">
            <w:pPr>
              <w:pStyle w:val="CRCoverPage"/>
              <w:spacing w:after="0"/>
              <w:jc w:val="center"/>
              <w:rPr>
                <w:rFonts w:cs="Arial"/>
                <w:i/>
                <w:noProof/>
              </w:rPr>
            </w:pPr>
            <w:r w:rsidRPr="00782B53">
              <w:rPr>
                <w:rFonts w:cs="Arial"/>
                <w:i/>
                <w:noProof/>
              </w:rPr>
              <w:t xml:space="preserve">For </w:t>
            </w:r>
            <w:hyperlink r:id="rId8" w:anchor="_blank" w:history="1">
              <w:r w:rsidRPr="00782B53">
                <w:rPr>
                  <w:rStyle w:val="aa"/>
                  <w:rFonts w:cs="Arial"/>
                  <w:b/>
                  <w:i/>
                  <w:noProof/>
                  <w:color w:val="FF0000"/>
                </w:rPr>
                <w:t>HE</w:t>
              </w:r>
              <w:bookmarkStart w:id="1" w:name="_Hlt497126619"/>
              <w:r w:rsidRPr="00782B53">
                <w:rPr>
                  <w:rStyle w:val="aa"/>
                  <w:rFonts w:cs="Arial"/>
                  <w:b/>
                  <w:i/>
                  <w:noProof/>
                  <w:color w:val="FF0000"/>
                </w:rPr>
                <w:t>L</w:t>
              </w:r>
              <w:bookmarkEnd w:id="1"/>
              <w:r w:rsidRPr="00782B53">
                <w:rPr>
                  <w:rStyle w:val="aa"/>
                  <w:rFonts w:cs="Arial"/>
                  <w:b/>
                  <w:i/>
                  <w:noProof/>
                  <w:color w:val="FF0000"/>
                </w:rPr>
                <w:t>P</w:t>
              </w:r>
            </w:hyperlink>
            <w:r w:rsidRPr="00782B53">
              <w:rPr>
                <w:rFonts w:cs="Arial"/>
                <w:b/>
                <w:i/>
                <w:noProof/>
                <w:color w:val="FF0000"/>
              </w:rPr>
              <w:t xml:space="preserve"> </w:t>
            </w:r>
            <w:r w:rsidRPr="00782B53">
              <w:rPr>
                <w:rFonts w:cs="Arial"/>
                <w:i/>
                <w:noProof/>
              </w:rPr>
              <w:t xml:space="preserve">on using this form: comprehensive instructions can be found at </w:t>
            </w:r>
            <w:r w:rsidRPr="00782B53">
              <w:rPr>
                <w:rFonts w:cs="Arial"/>
                <w:i/>
                <w:noProof/>
              </w:rPr>
              <w:br/>
            </w:r>
            <w:hyperlink r:id="rId9" w:history="1">
              <w:r w:rsidRPr="00782B53">
                <w:rPr>
                  <w:rStyle w:val="aa"/>
                  <w:rFonts w:cs="Arial"/>
                  <w:i/>
                  <w:noProof/>
                </w:rPr>
                <w:t>http://www.3gpp.org/Change-Requests</w:t>
              </w:r>
            </w:hyperlink>
            <w:r w:rsidRPr="00782B53">
              <w:rPr>
                <w:rFonts w:cs="Arial"/>
                <w:i/>
                <w:noProof/>
              </w:rPr>
              <w:t>.</w:t>
            </w:r>
          </w:p>
        </w:tc>
      </w:tr>
      <w:tr w:rsidR="008D7629" w:rsidRPr="00782B53" w14:paraId="73474881" w14:textId="77777777">
        <w:tc>
          <w:tcPr>
            <w:tcW w:w="9641" w:type="dxa"/>
            <w:gridSpan w:val="9"/>
          </w:tcPr>
          <w:p w14:paraId="35C21FB6" w14:textId="77777777" w:rsidR="008D7629" w:rsidRPr="00782B53" w:rsidRDefault="008D7629">
            <w:pPr>
              <w:pStyle w:val="CRCoverPage"/>
              <w:spacing w:after="0"/>
              <w:rPr>
                <w:noProof/>
                <w:sz w:val="8"/>
                <w:szCs w:val="8"/>
              </w:rPr>
            </w:pPr>
          </w:p>
        </w:tc>
      </w:tr>
    </w:tbl>
    <w:p w14:paraId="10B57055" w14:textId="77777777" w:rsidR="008D7629" w:rsidRPr="00782B53"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rsidRPr="00782B53" w14:paraId="01A56B3F" w14:textId="77777777">
        <w:tc>
          <w:tcPr>
            <w:tcW w:w="2835" w:type="dxa"/>
          </w:tcPr>
          <w:p w14:paraId="1BA31CE9" w14:textId="77777777" w:rsidR="008D7629" w:rsidRPr="00782B53" w:rsidRDefault="00572FC1">
            <w:pPr>
              <w:pStyle w:val="CRCoverPage"/>
              <w:tabs>
                <w:tab w:val="right" w:pos="2751"/>
              </w:tabs>
              <w:spacing w:after="0"/>
              <w:rPr>
                <w:b/>
                <w:i/>
                <w:noProof/>
              </w:rPr>
            </w:pPr>
            <w:r w:rsidRPr="00782B53">
              <w:rPr>
                <w:b/>
                <w:i/>
                <w:noProof/>
              </w:rPr>
              <w:t>Proposed change affects:</w:t>
            </w:r>
          </w:p>
        </w:tc>
        <w:tc>
          <w:tcPr>
            <w:tcW w:w="1418" w:type="dxa"/>
          </w:tcPr>
          <w:p w14:paraId="5B98DAAE" w14:textId="77777777" w:rsidR="008D7629" w:rsidRPr="00782B53" w:rsidRDefault="00572FC1">
            <w:pPr>
              <w:pStyle w:val="CRCoverPage"/>
              <w:spacing w:after="0"/>
              <w:jc w:val="right"/>
              <w:rPr>
                <w:noProof/>
              </w:rPr>
            </w:pPr>
            <w:r w:rsidRPr="00782B5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Pr="00782B53"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Pr="00782B53" w:rsidRDefault="00572FC1">
            <w:pPr>
              <w:pStyle w:val="CRCoverPage"/>
              <w:spacing w:after="0"/>
              <w:jc w:val="right"/>
              <w:rPr>
                <w:noProof/>
                <w:u w:val="single"/>
              </w:rPr>
            </w:pPr>
            <w:r w:rsidRPr="00782B5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Pr="00782B53" w:rsidRDefault="007E2564">
            <w:pPr>
              <w:pStyle w:val="CRCoverPage"/>
              <w:spacing w:after="0"/>
              <w:jc w:val="center"/>
              <w:rPr>
                <w:b/>
                <w:caps/>
                <w:noProof/>
                <w:lang w:eastAsia="ko-KR"/>
              </w:rPr>
            </w:pPr>
            <w:r w:rsidRPr="00782B53">
              <w:rPr>
                <w:b/>
                <w:caps/>
                <w:noProof/>
                <w:lang w:eastAsia="ko-KR"/>
              </w:rPr>
              <w:t xml:space="preserve"> </w:t>
            </w:r>
          </w:p>
        </w:tc>
        <w:tc>
          <w:tcPr>
            <w:tcW w:w="2126" w:type="dxa"/>
          </w:tcPr>
          <w:p w14:paraId="559DB78E" w14:textId="77777777" w:rsidR="008D7629" w:rsidRPr="00782B53" w:rsidRDefault="00572FC1">
            <w:pPr>
              <w:pStyle w:val="CRCoverPage"/>
              <w:spacing w:after="0"/>
              <w:jc w:val="right"/>
              <w:rPr>
                <w:noProof/>
                <w:u w:val="single"/>
              </w:rPr>
            </w:pPr>
            <w:r w:rsidRPr="00782B5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Pr="00782B53" w:rsidRDefault="008D7629">
            <w:pPr>
              <w:pStyle w:val="CRCoverPage"/>
              <w:spacing w:after="0"/>
              <w:jc w:val="center"/>
              <w:rPr>
                <w:b/>
                <w:caps/>
                <w:noProof/>
              </w:rPr>
            </w:pPr>
          </w:p>
        </w:tc>
        <w:tc>
          <w:tcPr>
            <w:tcW w:w="1418" w:type="dxa"/>
            <w:tcBorders>
              <w:left w:val="nil"/>
            </w:tcBorders>
          </w:tcPr>
          <w:p w14:paraId="38FCD769" w14:textId="77777777" w:rsidR="008D7629" w:rsidRPr="00782B53" w:rsidRDefault="00572FC1">
            <w:pPr>
              <w:pStyle w:val="CRCoverPage"/>
              <w:spacing w:after="0"/>
              <w:jc w:val="right"/>
              <w:rPr>
                <w:noProof/>
              </w:rPr>
            </w:pPr>
            <w:r w:rsidRPr="00782B5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Pr="00782B53" w:rsidRDefault="00572FC1">
            <w:pPr>
              <w:pStyle w:val="CRCoverPage"/>
              <w:spacing w:after="0"/>
              <w:jc w:val="center"/>
              <w:rPr>
                <w:b/>
                <w:bCs/>
                <w:caps/>
                <w:noProof/>
                <w:lang w:eastAsia="ko-KR"/>
              </w:rPr>
            </w:pPr>
            <w:r w:rsidRPr="00782B53">
              <w:rPr>
                <w:rFonts w:hint="eastAsia"/>
                <w:b/>
                <w:bCs/>
                <w:caps/>
                <w:noProof/>
                <w:lang w:eastAsia="ko-KR"/>
              </w:rPr>
              <w:t>X</w:t>
            </w:r>
          </w:p>
        </w:tc>
      </w:tr>
    </w:tbl>
    <w:p w14:paraId="420FF2E1" w14:textId="77777777" w:rsidR="008D7629" w:rsidRPr="00782B53"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rsidRPr="00782B53" w14:paraId="15C2E56A" w14:textId="77777777">
        <w:tc>
          <w:tcPr>
            <w:tcW w:w="9640" w:type="dxa"/>
            <w:gridSpan w:val="11"/>
          </w:tcPr>
          <w:p w14:paraId="78E574E8" w14:textId="77777777" w:rsidR="008D7629" w:rsidRPr="00782B53" w:rsidRDefault="008D7629">
            <w:pPr>
              <w:pStyle w:val="CRCoverPage"/>
              <w:spacing w:after="0"/>
              <w:rPr>
                <w:noProof/>
                <w:sz w:val="8"/>
                <w:szCs w:val="8"/>
              </w:rPr>
            </w:pPr>
          </w:p>
        </w:tc>
      </w:tr>
      <w:tr w:rsidR="008D7629" w:rsidRPr="00782B53" w14:paraId="4C24A1A4" w14:textId="77777777">
        <w:tc>
          <w:tcPr>
            <w:tcW w:w="1843" w:type="dxa"/>
            <w:tcBorders>
              <w:top w:val="single" w:sz="4" w:space="0" w:color="auto"/>
              <w:left w:val="single" w:sz="4" w:space="0" w:color="auto"/>
            </w:tcBorders>
          </w:tcPr>
          <w:p w14:paraId="70E7D42B" w14:textId="77777777" w:rsidR="008D7629" w:rsidRPr="00782B53" w:rsidRDefault="00572FC1">
            <w:pPr>
              <w:pStyle w:val="CRCoverPage"/>
              <w:tabs>
                <w:tab w:val="right" w:pos="1759"/>
              </w:tabs>
              <w:spacing w:after="0"/>
              <w:rPr>
                <w:b/>
                <w:i/>
                <w:noProof/>
              </w:rPr>
            </w:pPr>
            <w:r w:rsidRPr="00782B53">
              <w:rPr>
                <w:b/>
                <w:i/>
                <w:noProof/>
              </w:rPr>
              <w:t>Title:</w:t>
            </w:r>
            <w:r w:rsidRPr="00782B53">
              <w:rPr>
                <w:b/>
                <w:i/>
                <w:noProof/>
              </w:rPr>
              <w:tab/>
            </w:r>
          </w:p>
        </w:tc>
        <w:tc>
          <w:tcPr>
            <w:tcW w:w="7797" w:type="dxa"/>
            <w:gridSpan w:val="10"/>
            <w:tcBorders>
              <w:top w:val="single" w:sz="4" w:space="0" w:color="auto"/>
              <w:right w:val="single" w:sz="4" w:space="0" w:color="auto"/>
            </w:tcBorders>
            <w:shd w:val="pct30" w:color="FFFF00" w:fill="auto"/>
          </w:tcPr>
          <w:p w14:paraId="08C36C76" w14:textId="525A27F9" w:rsidR="008D7629" w:rsidRPr="00782B53" w:rsidRDefault="00825259" w:rsidP="00473C5D">
            <w:pPr>
              <w:pStyle w:val="CRCoverPage"/>
              <w:spacing w:after="0"/>
              <w:ind w:left="100"/>
              <w:rPr>
                <w:noProof/>
                <w:lang w:eastAsia="ko-KR"/>
              </w:rPr>
            </w:pPr>
            <w:r w:rsidRPr="00782B53">
              <w:rPr>
                <w:noProof/>
                <w:lang w:eastAsia="ko-KR"/>
              </w:rPr>
              <w:t>Spending Limits for AM and UE Policies in the 5GC</w:t>
            </w:r>
          </w:p>
        </w:tc>
      </w:tr>
      <w:tr w:rsidR="008D7629" w:rsidRPr="00782B53" w14:paraId="223EDC3E" w14:textId="77777777">
        <w:tc>
          <w:tcPr>
            <w:tcW w:w="1843" w:type="dxa"/>
            <w:tcBorders>
              <w:left w:val="single" w:sz="4" w:space="0" w:color="auto"/>
            </w:tcBorders>
          </w:tcPr>
          <w:p w14:paraId="3459E1F4" w14:textId="77777777" w:rsidR="008D7629" w:rsidRPr="00782B53"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782B53" w:rsidRDefault="008D7629">
            <w:pPr>
              <w:pStyle w:val="CRCoverPage"/>
              <w:spacing w:after="0"/>
              <w:rPr>
                <w:noProof/>
                <w:sz w:val="8"/>
                <w:szCs w:val="8"/>
              </w:rPr>
            </w:pPr>
          </w:p>
        </w:tc>
      </w:tr>
      <w:tr w:rsidR="008D7629" w:rsidRPr="00782B53" w14:paraId="675705A2" w14:textId="77777777">
        <w:tc>
          <w:tcPr>
            <w:tcW w:w="1843" w:type="dxa"/>
            <w:tcBorders>
              <w:left w:val="single" w:sz="4" w:space="0" w:color="auto"/>
            </w:tcBorders>
          </w:tcPr>
          <w:p w14:paraId="609400C7" w14:textId="77777777" w:rsidR="008D7629" w:rsidRPr="00782B53" w:rsidRDefault="00572FC1">
            <w:pPr>
              <w:pStyle w:val="CRCoverPage"/>
              <w:tabs>
                <w:tab w:val="right" w:pos="1759"/>
              </w:tabs>
              <w:spacing w:after="0"/>
              <w:rPr>
                <w:b/>
                <w:i/>
                <w:noProof/>
              </w:rPr>
            </w:pPr>
            <w:r w:rsidRPr="00782B53">
              <w:rPr>
                <w:b/>
                <w:i/>
                <w:noProof/>
              </w:rPr>
              <w:t>Source to WG:</w:t>
            </w:r>
          </w:p>
        </w:tc>
        <w:tc>
          <w:tcPr>
            <w:tcW w:w="7797" w:type="dxa"/>
            <w:gridSpan w:val="10"/>
            <w:tcBorders>
              <w:right w:val="single" w:sz="4" w:space="0" w:color="auto"/>
            </w:tcBorders>
            <w:shd w:val="pct30" w:color="FFFF00" w:fill="auto"/>
          </w:tcPr>
          <w:p w14:paraId="28EEAC5C" w14:textId="73A0AB74" w:rsidR="008D7629" w:rsidRPr="00782B53" w:rsidRDefault="00E3386E" w:rsidP="00C14367">
            <w:pPr>
              <w:pStyle w:val="CRCoverPage"/>
              <w:spacing w:after="0"/>
              <w:ind w:left="100"/>
              <w:rPr>
                <w:noProof/>
                <w:lang w:eastAsia="ko-KR"/>
              </w:rPr>
            </w:pPr>
            <w:r w:rsidRPr="00782B53">
              <w:t>Huawei</w:t>
            </w:r>
            <w:r w:rsidR="000F3468" w:rsidRPr="00782B53">
              <w:t>,</w:t>
            </w:r>
            <w:r w:rsidRPr="00782B53">
              <w:t xml:space="preserve"> Oracle</w:t>
            </w:r>
            <w:r w:rsidR="007F010A" w:rsidRPr="00782B53">
              <w:t>, Nokia, Nokia Shanghai Bell</w:t>
            </w:r>
            <w:r w:rsidR="00432F1D" w:rsidRPr="00782B53">
              <w:t>, Ericsson</w:t>
            </w:r>
          </w:p>
        </w:tc>
      </w:tr>
      <w:tr w:rsidR="008D7629" w:rsidRPr="00782B53" w14:paraId="6B930A8F" w14:textId="77777777">
        <w:tc>
          <w:tcPr>
            <w:tcW w:w="1843" w:type="dxa"/>
            <w:tcBorders>
              <w:left w:val="single" w:sz="4" w:space="0" w:color="auto"/>
            </w:tcBorders>
          </w:tcPr>
          <w:p w14:paraId="10800B3F" w14:textId="77777777" w:rsidR="008D7629" w:rsidRPr="00782B53" w:rsidRDefault="00572FC1">
            <w:pPr>
              <w:pStyle w:val="CRCoverPage"/>
              <w:tabs>
                <w:tab w:val="right" w:pos="1759"/>
              </w:tabs>
              <w:spacing w:after="0"/>
              <w:rPr>
                <w:b/>
                <w:i/>
                <w:noProof/>
              </w:rPr>
            </w:pPr>
            <w:r w:rsidRPr="00782B53">
              <w:rPr>
                <w:b/>
                <w:i/>
                <w:noProof/>
              </w:rPr>
              <w:t>Source to TSG:</w:t>
            </w:r>
          </w:p>
        </w:tc>
        <w:tc>
          <w:tcPr>
            <w:tcW w:w="7797" w:type="dxa"/>
            <w:gridSpan w:val="10"/>
            <w:tcBorders>
              <w:right w:val="single" w:sz="4" w:space="0" w:color="auto"/>
            </w:tcBorders>
            <w:shd w:val="pct30" w:color="FFFF00" w:fill="auto"/>
          </w:tcPr>
          <w:p w14:paraId="1B3C18E0" w14:textId="77777777" w:rsidR="008D7629" w:rsidRPr="00782B53" w:rsidRDefault="00572FC1">
            <w:pPr>
              <w:pStyle w:val="CRCoverPage"/>
              <w:spacing w:after="0"/>
              <w:ind w:left="100"/>
              <w:rPr>
                <w:noProof/>
                <w:lang w:eastAsia="ko-KR"/>
              </w:rPr>
            </w:pPr>
            <w:r w:rsidRPr="00782B53">
              <w:rPr>
                <w:rFonts w:hint="eastAsia"/>
                <w:noProof/>
                <w:lang w:eastAsia="ko-KR"/>
              </w:rPr>
              <w:t>S</w:t>
            </w:r>
            <w:r w:rsidRPr="00782B53">
              <w:rPr>
                <w:noProof/>
                <w:lang w:eastAsia="ko-KR"/>
              </w:rPr>
              <w:t>A2</w:t>
            </w:r>
          </w:p>
        </w:tc>
      </w:tr>
      <w:tr w:rsidR="008D7629" w:rsidRPr="00782B53" w14:paraId="40D4B0D6" w14:textId="77777777">
        <w:tc>
          <w:tcPr>
            <w:tcW w:w="1843" w:type="dxa"/>
            <w:tcBorders>
              <w:left w:val="single" w:sz="4" w:space="0" w:color="auto"/>
            </w:tcBorders>
          </w:tcPr>
          <w:p w14:paraId="03091134" w14:textId="77777777" w:rsidR="008D7629" w:rsidRPr="00782B53"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Pr="00782B53" w:rsidRDefault="008D7629">
            <w:pPr>
              <w:pStyle w:val="CRCoverPage"/>
              <w:spacing w:after="0"/>
              <w:rPr>
                <w:noProof/>
                <w:sz w:val="8"/>
                <w:szCs w:val="8"/>
              </w:rPr>
            </w:pPr>
          </w:p>
        </w:tc>
      </w:tr>
      <w:tr w:rsidR="008D7629" w:rsidRPr="00782B53" w14:paraId="45B72F31" w14:textId="77777777">
        <w:tc>
          <w:tcPr>
            <w:tcW w:w="1843" w:type="dxa"/>
            <w:tcBorders>
              <w:left w:val="single" w:sz="4" w:space="0" w:color="auto"/>
            </w:tcBorders>
          </w:tcPr>
          <w:p w14:paraId="3A90E818" w14:textId="77777777" w:rsidR="008D7629" w:rsidRPr="00782B53" w:rsidRDefault="00572FC1">
            <w:pPr>
              <w:pStyle w:val="CRCoverPage"/>
              <w:tabs>
                <w:tab w:val="right" w:pos="1759"/>
              </w:tabs>
              <w:spacing w:after="0"/>
              <w:rPr>
                <w:b/>
                <w:i/>
                <w:noProof/>
              </w:rPr>
            </w:pPr>
            <w:r w:rsidRPr="00782B53">
              <w:rPr>
                <w:b/>
                <w:i/>
                <w:noProof/>
              </w:rPr>
              <w:t>Work item code:</w:t>
            </w:r>
          </w:p>
        </w:tc>
        <w:tc>
          <w:tcPr>
            <w:tcW w:w="3686" w:type="dxa"/>
            <w:gridSpan w:val="5"/>
            <w:shd w:val="pct30" w:color="FFFF00" w:fill="auto"/>
          </w:tcPr>
          <w:p w14:paraId="6424BF34" w14:textId="62518E0A" w:rsidR="008D7629" w:rsidRPr="00782B53" w:rsidRDefault="00414443" w:rsidP="00825259">
            <w:pPr>
              <w:pStyle w:val="CRCoverPage"/>
              <w:spacing w:after="0"/>
              <w:ind w:left="100"/>
              <w:rPr>
                <w:noProof/>
                <w:lang w:eastAsia="ko-KR"/>
              </w:rPr>
            </w:pPr>
            <w:r w:rsidRPr="00782B53">
              <w:rPr>
                <w:lang w:eastAsia="ko-KR"/>
              </w:rPr>
              <w:t>TEI18_</w:t>
            </w:r>
            <w:r w:rsidR="00825259" w:rsidRPr="00782B53">
              <w:rPr>
                <w:lang w:eastAsia="ko-KR"/>
              </w:rPr>
              <w:t>SLAMUP</w:t>
            </w:r>
          </w:p>
        </w:tc>
        <w:tc>
          <w:tcPr>
            <w:tcW w:w="567" w:type="dxa"/>
            <w:tcBorders>
              <w:left w:val="nil"/>
            </w:tcBorders>
          </w:tcPr>
          <w:p w14:paraId="70C8099A" w14:textId="77777777" w:rsidR="008D7629" w:rsidRPr="00782B53" w:rsidRDefault="008D7629">
            <w:pPr>
              <w:pStyle w:val="CRCoverPage"/>
              <w:spacing w:after="0"/>
              <w:ind w:right="100"/>
              <w:rPr>
                <w:noProof/>
              </w:rPr>
            </w:pPr>
          </w:p>
        </w:tc>
        <w:tc>
          <w:tcPr>
            <w:tcW w:w="1417" w:type="dxa"/>
            <w:gridSpan w:val="3"/>
            <w:tcBorders>
              <w:left w:val="nil"/>
            </w:tcBorders>
          </w:tcPr>
          <w:p w14:paraId="45253F5F" w14:textId="77777777" w:rsidR="008D7629" w:rsidRPr="00782B53" w:rsidRDefault="00572FC1">
            <w:pPr>
              <w:pStyle w:val="CRCoverPage"/>
              <w:spacing w:after="0"/>
              <w:jc w:val="right"/>
              <w:rPr>
                <w:noProof/>
              </w:rPr>
            </w:pPr>
            <w:r w:rsidRPr="00782B53">
              <w:rPr>
                <w:b/>
                <w:i/>
                <w:noProof/>
              </w:rPr>
              <w:t>Date:</w:t>
            </w:r>
          </w:p>
        </w:tc>
        <w:tc>
          <w:tcPr>
            <w:tcW w:w="2127" w:type="dxa"/>
            <w:tcBorders>
              <w:right w:val="single" w:sz="4" w:space="0" w:color="auto"/>
            </w:tcBorders>
            <w:shd w:val="pct30" w:color="FFFF00" w:fill="auto"/>
          </w:tcPr>
          <w:p w14:paraId="40FD050A" w14:textId="7D9BE25A" w:rsidR="008D7629" w:rsidRPr="00782B53" w:rsidRDefault="00572FC1" w:rsidP="004F1F2C">
            <w:pPr>
              <w:pStyle w:val="CRCoverPage"/>
              <w:spacing w:after="0"/>
              <w:ind w:left="100"/>
              <w:rPr>
                <w:noProof/>
              </w:rPr>
            </w:pPr>
            <w:r w:rsidRPr="00782B53">
              <w:rPr>
                <w:noProof/>
              </w:rPr>
              <w:t>202</w:t>
            </w:r>
            <w:r w:rsidR="00935EDD" w:rsidRPr="00782B53">
              <w:rPr>
                <w:noProof/>
              </w:rPr>
              <w:t>3</w:t>
            </w:r>
            <w:r w:rsidRPr="00782B53">
              <w:rPr>
                <w:noProof/>
              </w:rPr>
              <w:t>-</w:t>
            </w:r>
            <w:r w:rsidR="00880B14" w:rsidRPr="00782B53">
              <w:rPr>
                <w:noProof/>
              </w:rPr>
              <w:t>1</w:t>
            </w:r>
            <w:r w:rsidR="00782B53">
              <w:rPr>
                <w:noProof/>
              </w:rPr>
              <w:t>1</w:t>
            </w:r>
            <w:r w:rsidRPr="00782B53">
              <w:rPr>
                <w:noProof/>
              </w:rPr>
              <w:t>-</w:t>
            </w:r>
            <w:r w:rsidR="00782B53">
              <w:rPr>
                <w:noProof/>
              </w:rPr>
              <w:t>16</w:t>
            </w:r>
          </w:p>
        </w:tc>
      </w:tr>
      <w:tr w:rsidR="008D7629" w:rsidRPr="00782B53" w14:paraId="027731B0" w14:textId="77777777">
        <w:tc>
          <w:tcPr>
            <w:tcW w:w="1843" w:type="dxa"/>
            <w:tcBorders>
              <w:left w:val="single" w:sz="4" w:space="0" w:color="auto"/>
            </w:tcBorders>
          </w:tcPr>
          <w:p w14:paraId="1F9A4D7C" w14:textId="77777777" w:rsidR="008D7629" w:rsidRPr="00782B53" w:rsidRDefault="008D7629">
            <w:pPr>
              <w:pStyle w:val="CRCoverPage"/>
              <w:spacing w:after="0"/>
              <w:rPr>
                <w:b/>
                <w:i/>
                <w:noProof/>
                <w:sz w:val="8"/>
                <w:szCs w:val="8"/>
              </w:rPr>
            </w:pPr>
          </w:p>
        </w:tc>
        <w:tc>
          <w:tcPr>
            <w:tcW w:w="1986" w:type="dxa"/>
            <w:gridSpan w:val="4"/>
          </w:tcPr>
          <w:p w14:paraId="7D9B49FC" w14:textId="77777777" w:rsidR="008D7629" w:rsidRPr="00782B53" w:rsidRDefault="008D7629">
            <w:pPr>
              <w:pStyle w:val="CRCoverPage"/>
              <w:spacing w:after="0"/>
              <w:rPr>
                <w:noProof/>
                <w:sz w:val="8"/>
                <w:szCs w:val="8"/>
              </w:rPr>
            </w:pPr>
          </w:p>
        </w:tc>
        <w:tc>
          <w:tcPr>
            <w:tcW w:w="2267" w:type="dxa"/>
            <w:gridSpan w:val="2"/>
          </w:tcPr>
          <w:p w14:paraId="497254BD" w14:textId="77777777" w:rsidR="008D7629" w:rsidRPr="00782B53" w:rsidRDefault="008D7629">
            <w:pPr>
              <w:pStyle w:val="CRCoverPage"/>
              <w:spacing w:after="0"/>
              <w:rPr>
                <w:noProof/>
                <w:sz w:val="8"/>
                <w:szCs w:val="8"/>
              </w:rPr>
            </w:pPr>
          </w:p>
        </w:tc>
        <w:tc>
          <w:tcPr>
            <w:tcW w:w="1417" w:type="dxa"/>
            <w:gridSpan w:val="3"/>
          </w:tcPr>
          <w:p w14:paraId="4229AACE" w14:textId="77777777" w:rsidR="008D7629" w:rsidRPr="00782B53"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Pr="00782B53" w:rsidRDefault="008D7629">
            <w:pPr>
              <w:pStyle w:val="CRCoverPage"/>
              <w:spacing w:after="0"/>
              <w:rPr>
                <w:noProof/>
                <w:sz w:val="8"/>
                <w:szCs w:val="8"/>
              </w:rPr>
            </w:pPr>
          </w:p>
        </w:tc>
      </w:tr>
      <w:tr w:rsidR="008D7629" w:rsidRPr="00782B53" w14:paraId="4C9EBA8A" w14:textId="77777777">
        <w:trPr>
          <w:cantSplit/>
        </w:trPr>
        <w:tc>
          <w:tcPr>
            <w:tcW w:w="1843" w:type="dxa"/>
            <w:tcBorders>
              <w:left w:val="single" w:sz="4" w:space="0" w:color="auto"/>
            </w:tcBorders>
          </w:tcPr>
          <w:p w14:paraId="31B9DEB1" w14:textId="77777777" w:rsidR="008D7629" w:rsidRPr="00782B53" w:rsidRDefault="00572FC1">
            <w:pPr>
              <w:pStyle w:val="CRCoverPage"/>
              <w:tabs>
                <w:tab w:val="right" w:pos="1759"/>
              </w:tabs>
              <w:spacing w:after="0"/>
              <w:rPr>
                <w:b/>
                <w:i/>
                <w:noProof/>
              </w:rPr>
            </w:pPr>
            <w:r w:rsidRPr="00782B53">
              <w:rPr>
                <w:b/>
                <w:i/>
                <w:noProof/>
              </w:rPr>
              <w:t>Category:</w:t>
            </w:r>
          </w:p>
        </w:tc>
        <w:tc>
          <w:tcPr>
            <w:tcW w:w="851" w:type="dxa"/>
            <w:shd w:val="pct30" w:color="FFFF00" w:fill="auto"/>
          </w:tcPr>
          <w:p w14:paraId="42A0F728" w14:textId="14F8FD2A" w:rsidR="008D7629" w:rsidRPr="00782B53" w:rsidRDefault="00773567">
            <w:pPr>
              <w:pStyle w:val="CRCoverPage"/>
              <w:spacing w:after="0"/>
              <w:ind w:left="100" w:right="-609"/>
              <w:rPr>
                <w:b/>
                <w:noProof/>
              </w:rPr>
            </w:pPr>
            <w:r w:rsidRPr="00782B53">
              <w:rPr>
                <w:b/>
                <w:noProof/>
              </w:rPr>
              <w:t>F</w:t>
            </w:r>
          </w:p>
        </w:tc>
        <w:tc>
          <w:tcPr>
            <w:tcW w:w="3402" w:type="dxa"/>
            <w:gridSpan w:val="5"/>
            <w:tcBorders>
              <w:left w:val="nil"/>
            </w:tcBorders>
          </w:tcPr>
          <w:p w14:paraId="3436959F" w14:textId="77777777" w:rsidR="008D7629" w:rsidRPr="00782B53" w:rsidRDefault="008D7629">
            <w:pPr>
              <w:pStyle w:val="CRCoverPage"/>
              <w:spacing w:after="0"/>
              <w:rPr>
                <w:noProof/>
              </w:rPr>
            </w:pPr>
          </w:p>
        </w:tc>
        <w:tc>
          <w:tcPr>
            <w:tcW w:w="1417" w:type="dxa"/>
            <w:gridSpan w:val="3"/>
            <w:tcBorders>
              <w:left w:val="nil"/>
            </w:tcBorders>
          </w:tcPr>
          <w:p w14:paraId="2D16B14E" w14:textId="77777777" w:rsidR="008D7629" w:rsidRPr="00782B53" w:rsidRDefault="00572FC1">
            <w:pPr>
              <w:pStyle w:val="CRCoverPage"/>
              <w:spacing w:after="0"/>
              <w:jc w:val="right"/>
              <w:rPr>
                <w:b/>
                <w:i/>
                <w:noProof/>
              </w:rPr>
            </w:pPr>
            <w:r w:rsidRPr="00782B53">
              <w:rPr>
                <w:b/>
                <w:i/>
                <w:noProof/>
              </w:rPr>
              <w:t>Release:</w:t>
            </w:r>
          </w:p>
        </w:tc>
        <w:tc>
          <w:tcPr>
            <w:tcW w:w="2127" w:type="dxa"/>
            <w:tcBorders>
              <w:right w:val="single" w:sz="4" w:space="0" w:color="auto"/>
            </w:tcBorders>
            <w:shd w:val="pct30" w:color="FFFF00" w:fill="auto"/>
          </w:tcPr>
          <w:p w14:paraId="5A9CCE2F" w14:textId="77777777" w:rsidR="008D7629" w:rsidRPr="00782B53" w:rsidRDefault="00572FC1">
            <w:pPr>
              <w:pStyle w:val="CRCoverPage"/>
              <w:spacing w:after="0"/>
              <w:ind w:left="100"/>
              <w:rPr>
                <w:noProof/>
              </w:rPr>
            </w:pPr>
            <w:r w:rsidRPr="00782B53">
              <w:t>Rel-1</w:t>
            </w:r>
            <w:r w:rsidR="00414443" w:rsidRPr="00782B53">
              <w:t>8</w:t>
            </w:r>
          </w:p>
        </w:tc>
      </w:tr>
      <w:tr w:rsidR="008D7629" w:rsidRPr="00782B53" w14:paraId="6AC6B853" w14:textId="77777777">
        <w:tc>
          <w:tcPr>
            <w:tcW w:w="1843" w:type="dxa"/>
            <w:tcBorders>
              <w:left w:val="single" w:sz="4" w:space="0" w:color="auto"/>
              <w:bottom w:val="single" w:sz="4" w:space="0" w:color="auto"/>
            </w:tcBorders>
          </w:tcPr>
          <w:p w14:paraId="00671555" w14:textId="77777777" w:rsidR="008D7629" w:rsidRPr="00782B53"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Pr="00782B53" w:rsidRDefault="00572FC1">
            <w:pPr>
              <w:pStyle w:val="CRCoverPage"/>
              <w:spacing w:after="0"/>
              <w:ind w:left="383" w:hanging="383"/>
              <w:rPr>
                <w:i/>
                <w:noProof/>
                <w:sz w:val="18"/>
              </w:rPr>
            </w:pPr>
            <w:r w:rsidRPr="00782B53">
              <w:rPr>
                <w:i/>
                <w:noProof/>
                <w:sz w:val="18"/>
              </w:rPr>
              <w:t xml:space="preserve">Use </w:t>
            </w:r>
            <w:r w:rsidRPr="00782B53">
              <w:rPr>
                <w:i/>
                <w:noProof/>
                <w:sz w:val="18"/>
                <w:u w:val="single"/>
              </w:rPr>
              <w:t>one</w:t>
            </w:r>
            <w:r w:rsidRPr="00782B53">
              <w:rPr>
                <w:i/>
                <w:noProof/>
                <w:sz w:val="18"/>
              </w:rPr>
              <w:t xml:space="preserve"> of the following categories:</w:t>
            </w:r>
            <w:r w:rsidRPr="00782B53">
              <w:rPr>
                <w:b/>
                <w:i/>
                <w:noProof/>
                <w:sz w:val="18"/>
              </w:rPr>
              <w:br/>
              <w:t>F</w:t>
            </w:r>
            <w:r w:rsidRPr="00782B53">
              <w:rPr>
                <w:i/>
                <w:noProof/>
                <w:sz w:val="18"/>
              </w:rPr>
              <w:t xml:space="preserve">  (correction)</w:t>
            </w:r>
            <w:r w:rsidRPr="00782B53">
              <w:rPr>
                <w:i/>
                <w:noProof/>
                <w:sz w:val="18"/>
              </w:rPr>
              <w:br/>
            </w:r>
            <w:r w:rsidRPr="00782B53">
              <w:rPr>
                <w:b/>
                <w:i/>
                <w:noProof/>
                <w:sz w:val="18"/>
              </w:rPr>
              <w:t>A</w:t>
            </w:r>
            <w:r w:rsidRPr="00782B53">
              <w:rPr>
                <w:i/>
                <w:noProof/>
                <w:sz w:val="18"/>
              </w:rPr>
              <w:t xml:space="preserve">  (mirror corresponding to a change in an earlier </w:t>
            </w:r>
            <w:r w:rsidRPr="00782B53">
              <w:rPr>
                <w:i/>
                <w:noProof/>
                <w:sz w:val="18"/>
              </w:rPr>
              <w:tab/>
            </w:r>
            <w:r w:rsidRPr="00782B53">
              <w:rPr>
                <w:i/>
                <w:noProof/>
                <w:sz w:val="18"/>
              </w:rPr>
              <w:tab/>
            </w:r>
            <w:r w:rsidRPr="00782B53">
              <w:rPr>
                <w:i/>
                <w:noProof/>
                <w:sz w:val="18"/>
              </w:rPr>
              <w:tab/>
            </w:r>
            <w:r w:rsidRPr="00782B53">
              <w:rPr>
                <w:i/>
                <w:noProof/>
                <w:sz w:val="18"/>
              </w:rPr>
              <w:tab/>
            </w:r>
            <w:r w:rsidRPr="00782B53">
              <w:rPr>
                <w:i/>
                <w:noProof/>
                <w:sz w:val="18"/>
              </w:rPr>
              <w:tab/>
            </w:r>
            <w:r w:rsidRPr="00782B53">
              <w:rPr>
                <w:i/>
                <w:noProof/>
                <w:sz w:val="18"/>
              </w:rPr>
              <w:tab/>
            </w:r>
            <w:r w:rsidRPr="00782B53">
              <w:rPr>
                <w:i/>
                <w:noProof/>
                <w:sz w:val="18"/>
              </w:rPr>
              <w:tab/>
            </w:r>
            <w:r w:rsidRPr="00782B53">
              <w:rPr>
                <w:i/>
                <w:noProof/>
                <w:sz w:val="18"/>
              </w:rPr>
              <w:tab/>
            </w:r>
            <w:r w:rsidRPr="00782B53">
              <w:rPr>
                <w:i/>
                <w:noProof/>
                <w:sz w:val="18"/>
              </w:rPr>
              <w:tab/>
            </w:r>
            <w:r w:rsidRPr="00782B53">
              <w:rPr>
                <w:i/>
                <w:noProof/>
                <w:sz w:val="18"/>
              </w:rPr>
              <w:tab/>
            </w:r>
            <w:r w:rsidRPr="00782B53">
              <w:rPr>
                <w:i/>
                <w:noProof/>
                <w:sz w:val="18"/>
              </w:rPr>
              <w:tab/>
            </w:r>
            <w:r w:rsidRPr="00782B53">
              <w:rPr>
                <w:i/>
                <w:noProof/>
                <w:sz w:val="18"/>
              </w:rPr>
              <w:tab/>
            </w:r>
            <w:r w:rsidRPr="00782B53">
              <w:rPr>
                <w:i/>
                <w:noProof/>
                <w:sz w:val="18"/>
              </w:rPr>
              <w:tab/>
              <w:t>release)</w:t>
            </w:r>
            <w:r w:rsidRPr="00782B53">
              <w:rPr>
                <w:i/>
                <w:noProof/>
                <w:sz w:val="18"/>
              </w:rPr>
              <w:br/>
            </w:r>
            <w:r w:rsidRPr="00782B53">
              <w:rPr>
                <w:b/>
                <w:i/>
                <w:noProof/>
                <w:sz w:val="18"/>
              </w:rPr>
              <w:t>B</w:t>
            </w:r>
            <w:r w:rsidRPr="00782B53">
              <w:rPr>
                <w:i/>
                <w:noProof/>
                <w:sz w:val="18"/>
              </w:rPr>
              <w:t xml:space="preserve">  (addition of feature), </w:t>
            </w:r>
            <w:r w:rsidRPr="00782B53">
              <w:rPr>
                <w:i/>
                <w:noProof/>
                <w:sz w:val="18"/>
              </w:rPr>
              <w:br/>
            </w:r>
            <w:r w:rsidRPr="00782B53">
              <w:rPr>
                <w:b/>
                <w:i/>
                <w:noProof/>
                <w:sz w:val="18"/>
              </w:rPr>
              <w:t>C</w:t>
            </w:r>
            <w:r w:rsidRPr="00782B53">
              <w:rPr>
                <w:i/>
                <w:noProof/>
                <w:sz w:val="18"/>
              </w:rPr>
              <w:t xml:space="preserve">  (functional modification of feature)</w:t>
            </w:r>
            <w:r w:rsidRPr="00782B53">
              <w:rPr>
                <w:i/>
                <w:noProof/>
                <w:sz w:val="18"/>
              </w:rPr>
              <w:br/>
            </w:r>
            <w:r w:rsidRPr="00782B53">
              <w:rPr>
                <w:b/>
                <w:i/>
                <w:noProof/>
                <w:sz w:val="18"/>
              </w:rPr>
              <w:t>D</w:t>
            </w:r>
            <w:r w:rsidRPr="00782B53">
              <w:rPr>
                <w:i/>
                <w:noProof/>
                <w:sz w:val="18"/>
              </w:rPr>
              <w:t xml:space="preserve">  (editorial modification)</w:t>
            </w:r>
          </w:p>
          <w:p w14:paraId="4DAE2128" w14:textId="77777777" w:rsidR="008D7629" w:rsidRPr="00782B53" w:rsidRDefault="00572FC1">
            <w:pPr>
              <w:pStyle w:val="CRCoverPage"/>
              <w:rPr>
                <w:noProof/>
              </w:rPr>
            </w:pPr>
            <w:r w:rsidRPr="00782B53">
              <w:rPr>
                <w:noProof/>
                <w:sz w:val="18"/>
              </w:rPr>
              <w:t>Detailed explanations of the above categories can</w:t>
            </w:r>
            <w:r w:rsidRPr="00782B53">
              <w:rPr>
                <w:noProof/>
                <w:sz w:val="18"/>
              </w:rPr>
              <w:br/>
              <w:t xml:space="preserve">be found in 3GPP </w:t>
            </w:r>
            <w:hyperlink r:id="rId10" w:history="1">
              <w:r w:rsidRPr="00782B53">
                <w:rPr>
                  <w:rStyle w:val="aa"/>
                  <w:noProof/>
                  <w:sz w:val="18"/>
                </w:rPr>
                <w:t>TR 21.900</w:t>
              </w:r>
            </w:hyperlink>
            <w:r w:rsidRPr="00782B53">
              <w:rPr>
                <w:noProof/>
                <w:sz w:val="18"/>
              </w:rPr>
              <w:t>.</w:t>
            </w:r>
          </w:p>
        </w:tc>
        <w:tc>
          <w:tcPr>
            <w:tcW w:w="3120" w:type="dxa"/>
            <w:gridSpan w:val="2"/>
            <w:tcBorders>
              <w:bottom w:val="single" w:sz="4" w:space="0" w:color="auto"/>
              <w:right w:val="single" w:sz="4" w:space="0" w:color="auto"/>
            </w:tcBorders>
          </w:tcPr>
          <w:p w14:paraId="2C3AE743" w14:textId="77777777" w:rsidR="008D7629" w:rsidRPr="00782B53" w:rsidRDefault="00572FC1">
            <w:pPr>
              <w:pStyle w:val="CRCoverPage"/>
              <w:tabs>
                <w:tab w:val="left" w:pos="950"/>
              </w:tabs>
              <w:spacing w:after="0"/>
              <w:ind w:left="241" w:hanging="241"/>
              <w:rPr>
                <w:i/>
                <w:noProof/>
                <w:sz w:val="18"/>
              </w:rPr>
            </w:pPr>
            <w:r w:rsidRPr="00782B53">
              <w:rPr>
                <w:i/>
                <w:noProof/>
                <w:sz w:val="18"/>
              </w:rPr>
              <w:t xml:space="preserve">Use </w:t>
            </w:r>
            <w:r w:rsidRPr="00782B53">
              <w:rPr>
                <w:i/>
                <w:noProof/>
                <w:sz w:val="18"/>
                <w:u w:val="single"/>
              </w:rPr>
              <w:t>one</w:t>
            </w:r>
            <w:r w:rsidRPr="00782B53">
              <w:rPr>
                <w:i/>
                <w:noProof/>
                <w:sz w:val="18"/>
              </w:rPr>
              <w:t xml:space="preserve"> of the following releases:</w:t>
            </w:r>
            <w:r w:rsidRPr="00782B53">
              <w:rPr>
                <w:i/>
                <w:noProof/>
                <w:sz w:val="18"/>
              </w:rPr>
              <w:br/>
              <w:t>Rel-8</w:t>
            </w:r>
            <w:r w:rsidRPr="00782B53">
              <w:rPr>
                <w:i/>
                <w:noProof/>
                <w:sz w:val="18"/>
              </w:rPr>
              <w:tab/>
              <w:t>(Release 8)</w:t>
            </w:r>
            <w:r w:rsidRPr="00782B53">
              <w:rPr>
                <w:i/>
                <w:noProof/>
                <w:sz w:val="18"/>
              </w:rPr>
              <w:br/>
              <w:t>Rel-9</w:t>
            </w:r>
            <w:r w:rsidRPr="00782B53">
              <w:rPr>
                <w:i/>
                <w:noProof/>
                <w:sz w:val="18"/>
              </w:rPr>
              <w:tab/>
              <w:t>(Release 9)</w:t>
            </w:r>
            <w:r w:rsidRPr="00782B53">
              <w:rPr>
                <w:i/>
                <w:noProof/>
                <w:sz w:val="18"/>
              </w:rPr>
              <w:br/>
              <w:t>Rel-10</w:t>
            </w:r>
            <w:r w:rsidRPr="00782B53">
              <w:rPr>
                <w:i/>
                <w:noProof/>
                <w:sz w:val="18"/>
              </w:rPr>
              <w:tab/>
              <w:t>(Release 10)</w:t>
            </w:r>
            <w:r w:rsidRPr="00782B53">
              <w:rPr>
                <w:i/>
                <w:noProof/>
                <w:sz w:val="18"/>
              </w:rPr>
              <w:br/>
              <w:t>Rel-11</w:t>
            </w:r>
            <w:r w:rsidRPr="00782B53">
              <w:rPr>
                <w:i/>
                <w:noProof/>
                <w:sz w:val="18"/>
              </w:rPr>
              <w:tab/>
              <w:t>(Release 11)</w:t>
            </w:r>
            <w:r w:rsidRPr="00782B53">
              <w:rPr>
                <w:i/>
                <w:noProof/>
                <w:sz w:val="18"/>
              </w:rPr>
              <w:br/>
              <w:t>…</w:t>
            </w:r>
            <w:r w:rsidRPr="00782B53">
              <w:rPr>
                <w:i/>
                <w:noProof/>
                <w:sz w:val="18"/>
              </w:rPr>
              <w:br/>
              <w:t>Rel-15</w:t>
            </w:r>
            <w:r w:rsidRPr="00782B53">
              <w:rPr>
                <w:i/>
                <w:noProof/>
                <w:sz w:val="18"/>
              </w:rPr>
              <w:tab/>
              <w:t>(Release 15)</w:t>
            </w:r>
            <w:r w:rsidRPr="00782B53">
              <w:rPr>
                <w:i/>
                <w:noProof/>
                <w:sz w:val="18"/>
              </w:rPr>
              <w:br/>
              <w:t>Rel-16</w:t>
            </w:r>
            <w:r w:rsidRPr="00782B53">
              <w:rPr>
                <w:i/>
                <w:noProof/>
                <w:sz w:val="18"/>
              </w:rPr>
              <w:tab/>
              <w:t>(Release 16)</w:t>
            </w:r>
            <w:r w:rsidRPr="00782B53">
              <w:rPr>
                <w:i/>
                <w:noProof/>
                <w:sz w:val="18"/>
              </w:rPr>
              <w:br/>
              <w:t>Rel-17</w:t>
            </w:r>
            <w:r w:rsidRPr="00782B53">
              <w:rPr>
                <w:i/>
                <w:noProof/>
                <w:sz w:val="18"/>
              </w:rPr>
              <w:tab/>
              <w:t>(Release 17)</w:t>
            </w:r>
            <w:r w:rsidRPr="00782B53">
              <w:rPr>
                <w:i/>
                <w:noProof/>
                <w:sz w:val="18"/>
              </w:rPr>
              <w:br/>
              <w:t>Rel-18</w:t>
            </w:r>
            <w:r w:rsidRPr="00782B53">
              <w:rPr>
                <w:i/>
                <w:noProof/>
                <w:sz w:val="18"/>
              </w:rPr>
              <w:tab/>
              <w:t>(Release 18)</w:t>
            </w:r>
          </w:p>
        </w:tc>
      </w:tr>
      <w:tr w:rsidR="008D7629" w:rsidRPr="00782B53" w14:paraId="3AEC8987" w14:textId="77777777">
        <w:tc>
          <w:tcPr>
            <w:tcW w:w="1843" w:type="dxa"/>
          </w:tcPr>
          <w:p w14:paraId="649A30D3" w14:textId="77777777" w:rsidR="008D7629" w:rsidRPr="00782B53" w:rsidRDefault="008D7629">
            <w:pPr>
              <w:pStyle w:val="CRCoverPage"/>
              <w:spacing w:after="0"/>
              <w:rPr>
                <w:b/>
                <w:i/>
                <w:noProof/>
                <w:sz w:val="8"/>
                <w:szCs w:val="8"/>
              </w:rPr>
            </w:pPr>
          </w:p>
        </w:tc>
        <w:tc>
          <w:tcPr>
            <w:tcW w:w="7797" w:type="dxa"/>
            <w:gridSpan w:val="10"/>
          </w:tcPr>
          <w:p w14:paraId="0A50056B" w14:textId="77777777" w:rsidR="008D7629" w:rsidRPr="00782B53" w:rsidRDefault="008D7629">
            <w:pPr>
              <w:pStyle w:val="CRCoverPage"/>
              <w:spacing w:after="0"/>
              <w:rPr>
                <w:noProof/>
                <w:sz w:val="8"/>
                <w:szCs w:val="8"/>
              </w:rPr>
            </w:pPr>
          </w:p>
        </w:tc>
      </w:tr>
      <w:tr w:rsidR="008D7629" w:rsidRPr="00782B53" w14:paraId="4F608BFF" w14:textId="77777777">
        <w:tc>
          <w:tcPr>
            <w:tcW w:w="2694" w:type="dxa"/>
            <w:gridSpan w:val="2"/>
            <w:tcBorders>
              <w:top w:val="single" w:sz="4" w:space="0" w:color="auto"/>
              <w:left w:val="single" w:sz="4" w:space="0" w:color="auto"/>
            </w:tcBorders>
          </w:tcPr>
          <w:p w14:paraId="1F64C79A" w14:textId="77777777" w:rsidR="008D7629" w:rsidRPr="00782B53" w:rsidRDefault="00572FC1">
            <w:pPr>
              <w:pStyle w:val="CRCoverPage"/>
              <w:tabs>
                <w:tab w:val="right" w:pos="2184"/>
              </w:tabs>
              <w:spacing w:after="0"/>
              <w:rPr>
                <w:b/>
                <w:i/>
                <w:noProof/>
              </w:rPr>
            </w:pPr>
            <w:r w:rsidRPr="00782B53">
              <w:rPr>
                <w:b/>
                <w:i/>
                <w:noProof/>
              </w:rPr>
              <w:t>Reason for change:</w:t>
            </w:r>
          </w:p>
        </w:tc>
        <w:tc>
          <w:tcPr>
            <w:tcW w:w="6946" w:type="dxa"/>
            <w:gridSpan w:val="9"/>
            <w:tcBorders>
              <w:top w:val="single" w:sz="4" w:space="0" w:color="auto"/>
              <w:right w:val="single" w:sz="4" w:space="0" w:color="auto"/>
            </w:tcBorders>
            <w:shd w:val="pct30" w:color="FFFF00" w:fill="auto"/>
          </w:tcPr>
          <w:p w14:paraId="784A2453" w14:textId="6356323A" w:rsidR="00473C5D" w:rsidRPr="00782B53" w:rsidRDefault="0084084D" w:rsidP="0084084D">
            <w:pPr>
              <w:pStyle w:val="CRCoverPage"/>
              <w:spacing w:after="0"/>
              <w:ind w:left="100"/>
              <w:rPr>
                <w:noProof/>
                <w:lang w:eastAsia="ko-KR"/>
              </w:rPr>
            </w:pPr>
            <w:r w:rsidRPr="00782B53">
              <w:rPr>
                <w:noProof/>
                <w:lang w:eastAsia="ko-KR"/>
              </w:rPr>
              <w:t>SA5 has kindly provided Reply LS on CHF Logic Realization wrt/ Spending Limits functionality (S5-236896)</w:t>
            </w:r>
            <w:r w:rsidR="00473C5D" w:rsidRPr="00782B53">
              <w:t>.</w:t>
            </w:r>
            <w:r w:rsidRPr="00782B53">
              <w:t xml:space="preserve"> This has been approved in the OCT/2023 Sa5 meeting. Based on that</w:t>
            </w:r>
            <w:r w:rsidR="000F4769" w:rsidRPr="00782B53">
              <w:t xml:space="preserve"> Note 2 in section 6.3.11 can be replaced by normative text. This will allow us to align 23.501 with 32.256, as well as align AMF related paragraph with SMF related paragraph.</w:t>
            </w:r>
          </w:p>
        </w:tc>
      </w:tr>
      <w:tr w:rsidR="008D7629" w:rsidRPr="00782B53" w14:paraId="642647F3" w14:textId="77777777">
        <w:tc>
          <w:tcPr>
            <w:tcW w:w="2694" w:type="dxa"/>
            <w:gridSpan w:val="2"/>
            <w:tcBorders>
              <w:left w:val="single" w:sz="4" w:space="0" w:color="auto"/>
            </w:tcBorders>
          </w:tcPr>
          <w:p w14:paraId="45E79B9D" w14:textId="77777777" w:rsidR="008D7629" w:rsidRPr="00782B53"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Pr="00782B53" w:rsidRDefault="008D7629">
            <w:pPr>
              <w:pStyle w:val="CRCoverPage"/>
              <w:spacing w:after="0"/>
              <w:rPr>
                <w:noProof/>
                <w:sz w:val="8"/>
                <w:szCs w:val="8"/>
              </w:rPr>
            </w:pPr>
          </w:p>
        </w:tc>
      </w:tr>
      <w:tr w:rsidR="008D7629" w:rsidRPr="00782B53" w14:paraId="4986C42E" w14:textId="77777777">
        <w:tc>
          <w:tcPr>
            <w:tcW w:w="2694" w:type="dxa"/>
            <w:gridSpan w:val="2"/>
            <w:tcBorders>
              <w:left w:val="single" w:sz="4" w:space="0" w:color="auto"/>
            </w:tcBorders>
          </w:tcPr>
          <w:p w14:paraId="2BA319D5" w14:textId="77777777" w:rsidR="008D7629" w:rsidRPr="00782B53" w:rsidRDefault="00572FC1">
            <w:pPr>
              <w:pStyle w:val="CRCoverPage"/>
              <w:tabs>
                <w:tab w:val="right" w:pos="2184"/>
              </w:tabs>
              <w:spacing w:after="0"/>
              <w:rPr>
                <w:b/>
                <w:i/>
                <w:noProof/>
              </w:rPr>
            </w:pPr>
            <w:r w:rsidRPr="00782B53">
              <w:rPr>
                <w:b/>
                <w:i/>
                <w:noProof/>
              </w:rPr>
              <w:t>Summary of change:</w:t>
            </w:r>
          </w:p>
        </w:tc>
        <w:tc>
          <w:tcPr>
            <w:tcW w:w="6946" w:type="dxa"/>
            <w:gridSpan w:val="9"/>
            <w:tcBorders>
              <w:right w:val="single" w:sz="4" w:space="0" w:color="auto"/>
            </w:tcBorders>
            <w:shd w:val="pct30" w:color="FFFF00" w:fill="auto"/>
          </w:tcPr>
          <w:p w14:paraId="71BBB7CA" w14:textId="620C4033" w:rsidR="00CF43A5" w:rsidRPr="00782B53" w:rsidRDefault="00473C5D" w:rsidP="00473C5D">
            <w:pPr>
              <w:pStyle w:val="CRCoverPage"/>
              <w:spacing w:after="0"/>
              <w:ind w:left="100"/>
              <w:rPr>
                <w:noProof/>
                <w:lang w:val="en-US" w:eastAsia="ko-KR"/>
              </w:rPr>
            </w:pPr>
            <w:r w:rsidRPr="00782B53">
              <w:t>Updates for selection and discovery of CHF by the PCF for a UE</w:t>
            </w:r>
          </w:p>
        </w:tc>
      </w:tr>
      <w:tr w:rsidR="008D7629" w:rsidRPr="00782B53" w14:paraId="5C7BA227" w14:textId="77777777">
        <w:tc>
          <w:tcPr>
            <w:tcW w:w="2694" w:type="dxa"/>
            <w:gridSpan w:val="2"/>
            <w:tcBorders>
              <w:left w:val="single" w:sz="4" w:space="0" w:color="auto"/>
            </w:tcBorders>
          </w:tcPr>
          <w:p w14:paraId="52210608" w14:textId="77777777" w:rsidR="008D7629" w:rsidRPr="00782B53"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782B53" w:rsidRDefault="008D7629">
            <w:pPr>
              <w:pStyle w:val="CRCoverPage"/>
              <w:spacing w:after="0"/>
              <w:rPr>
                <w:noProof/>
                <w:sz w:val="8"/>
                <w:szCs w:val="8"/>
              </w:rPr>
            </w:pPr>
          </w:p>
        </w:tc>
      </w:tr>
      <w:tr w:rsidR="008D7629" w:rsidRPr="00782B53" w14:paraId="48AE0137" w14:textId="77777777">
        <w:tc>
          <w:tcPr>
            <w:tcW w:w="2694" w:type="dxa"/>
            <w:gridSpan w:val="2"/>
            <w:tcBorders>
              <w:left w:val="single" w:sz="4" w:space="0" w:color="auto"/>
              <w:bottom w:val="single" w:sz="4" w:space="0" w:color="auto"/>
            </w:tcBorders>
          </w:tcPr>
          <w:p w14:paraId="0E089514" w14:textId="77777777" w:rsidR="008D7629" w:rsidRPr="00782B53" w:rsidRDefault="00572FC1">
            <w:pPr>
              <w:pStyle w:val="CRCoverPage"/>
              <w:tabs>
                <w:tab w:val="right" w:pos="2184"/>
              </w:tabs>
              <w:spacing w:after="0"/>
              <w:rPr>
                <w:b/>
                <w:i/>
                <w:noProof/>
              </w:rPr>
            </w:pPr>
            <w:r w:rsidRPr="00782B5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10FB91D6" w:rsidR="008D7629" w:rsidRPr="00782B53" w:rsidRDefault="00414443">
            <w:pPr>
              <w:pStyle w:val="CRCoverPage"/>
              <w:spacing w:after="0"/>
              <w:ind w:left="100"/>
              <w:rPr>
                <w:noProof/>
                <w:lang w:eastAsia="ko-KR"/>
              </w:rPr>
            </w:pPr>
            <w:r w:rsidRPr="00782B53">
              <w:rPr>
                <w:noProof/>
                <w:lang w:eastAsia="ko-KR"/>
              </w:rPr>
              <w:t xml:space="preserve">No support of </w:t>
            </w:r>
            <w:r w:rsidR="00692204" w:rsidRPr="00782B53">
              <w:rPr>
                <w:noProof/>
                <w:lang w:eastAsia="ko-KR"/>
              </w:rPr>
              <w:t>Spending Limits for AM and UE Policies</w:t>
            </w:r>
            <w:r w:rsidR="00AD57E6" w:rsidRPr="00782B53">
              <w:rPr>
                <w:noProof/>
                <w:lang w:eastAsia="ko-KR"/>
              </w:rPr>
              <w:t>.</w:t>
            </w:r>
            <w:r w:rsidR="00692204" w:rsidRPr="00782B53">
              <w:rPr>
                <w:noProof/>
                <w:lang w:eastAsia="ko-KR"/>
              </w:rPr>
              <w:t xml:space="preserve"> Consequently, no ability to satisfy several key use cases desired by operators.</w:t>
            </w:r>
          </w:p>
        </w:tc>
      </w:tr>
      <w:tr w:rsidR="008D7629" w:rsidRPr="00782B53" w14:paraId="62557E51" w14:textId="77777777">
        <w:tc>
          <w:tcPr>
            <w:tcW w:w="2694" w:type="dxa"/>
            <w:gridSpan w:val="2"/>
          </w:tcPr>
          <w:p w14:paraId="56717053" w14:textId="77777777" w:rsidR="008D7629" w:rsidRPr="00782B53" w:rsidRDefault="008D7629">
            <w:pPr>
              <w:pStyle w:val="CRCoverPage"/>
              <w:spacing w:after="0"/>
              <w:rPr>
                <w:b/>
                <w:i/>
                <w:noProof/>
                <w:sz w:val="8"/>
                <w:szCs w:val="8"/>
              </w:rPr>
            </w:pPr>
          </w:p>
        </w:tc>
        <w:tc>
          <w:tcPr>
            <w:tcW w:w="6946" w:type="dxa"/>
            <w:gridSpan w:val="9"/>
          </w:tcPr>
          <w:p w14:paraId="58EEF5B8" w14:textId="77777777" w:rsidR="008D7629" w:rsidRPr="00782B53" w:rsidRDefault="008D7629">
            <w:pPr>
              <w:pStyle w:val="CRCoverPage"/>
              <w:spacing w:after="0"/>
              <w:rPr>
                <w:noProof/>
                <w:sz w:val="8"/>
                <w:szCs w:val="8"/>
              </w:rPr>
            </w:pPr>
          </w:p>
        </w:tc>
      </w:tr>
      <w:tr w:rsidR="008D7629" w:rsidRPr="00782B53" w14:paraId="76F3A507" w14:textId="77777777">
        <w:tc>
          <w:tcPr>
            <w:tcW w:w="2694" w:type="dxa"/>
            <w:gridSpan w:val="2"/>
            <w:tcBorders>
              <w:top w:val="single" w:sz="4" w:space="0" w:color="auto"/>
              <w:left w:val="single" w:sz="4" w:space="0" w:color="auto"/>
            </w:tcBorders>
          </w:tcPr>
          <w:p w14:paraId="04DBC78A" w14:textId="77777777" w:rsidR="008D7629" w:rsidRPr="00782B53" w:rsidRDefault="00572FC1">
            <w:pPr>
              <w:pStyle w:val="CRCoverPage"/>
              <w:tabs>
                <w:tab w:val="right" w:pos="2184"/>
              </w:tabs>
              <w:spacing w:after="0"/>
              <w:rPr>
                <w:b/>
                <w:i/>
                <w:noProof/>
              </w:rPr>
            </w:pPr>
            <w:r w:rsidRPr="00782B53">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205F6A15" w:rsidR="008D7629" w:rsidRPr="00782B53" w:rsidRDefault="006C1105" w:rsidP="00473C5D">
            <w:pPr>
              <w:pStyle w:val="CRCoverPage"/>
              <w:spacing w:after="0"/>
              <w:ind w:left="100"/>
              <w:rPr>
                <w:noProof/>
                <w:lang w:eastAsia="ko-KR"/>
              </w:rPr>
            </w:pPr>
            <w:r w:rsidRPr="00782B53">
              <w:rPr>
                <w:noProof/>
                <w:lang w:eastAsia="ko-KR"/>
              </w:rPr>
              <w:t>6.</w:t>
            </w:r>
            <w:r w:rsidR="00473C5D" w:rsidRPr="00782B53">
              <w:rPr>
                <w:noProof/>
                <w:lang w:eastAsia="ko-KR"/>
              </w:rPr>
              <w:t>3.11</w:t>
            </w:r>
          </w:p>
        </w:tc>
      </w:tr>
      <w:tr w:rsidR="008D7629" w:rsidRPr="00782B53" w14:paraId="37C2445A" w14:textId="77777777">
        <w:tc>
          <w:tcPr>
            <w:tcW w:w="2694" w:type="dxa"/>
            <w:gridSpan w:val="2"/>
            <w:tcBorders>
              <w:left w:val="single" w:sz="4" w:space="0" w:color="auto"/>
            </w:tcBorders>
          </w:tcPr>
          <w:p w14:paraId="7C0F07A2" w14:textId="77777777" w:rsidR="008D7629" w:rsidRPr="00782B53"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Pr="00782B53" w:rsidRDefault="008D7629">
            <w:pPr>
              <w:pStyle w:val="CRCoverPage"/>
              <w:spacing w:after="0"/>
              <w:rPr>
                <w:noProof/>
                <w:sz w:val="8"/>
                <w:szCs w:val="8"/>
              </w:rPr>
            </w:pPr>
          </w:p>
        </w:tc>
      </w:tr>
      <w:tr w:rsidR="008D7629" w:rsidRPr="00782B53" w14:paraId="48036BF0" w14:textId="77777777">
        <w:tc>
          <w:tcPr>
            <w:tcW w:w="2694" w:type="dxa"/>
            <w:gridSpan w:val="2"/>
            <w:tcBorders>
              <w:left w:val="single" w:sz="4" w:space="0" w:color="auto"/>
            </w:tcBorders>
          </w:tcPr>
          <w:p w14:paraId="32C50CDC" w14:textId="77777777" w:rsidR="008D7629" w:rsidRPr="00782B53"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Pr="00782B53" w:rsidRDefault="00572FC1">
            <w:pPr>
              <w:pStyle w:val="CRCoverPage"/>
              <w:spacing w:after="0"/>
              <w:jc w:val="center"/>
              <w:rPr>
                <w:b/>
                <w:caps/>
                <w:noProof/>
              </w:rPr>
            </w:pPr>
            <w:r w:rsidRPr="00782B5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Pr="00782B53" w:rsidRDefault="00572FC1">
            <w:pPr>
              <w:pStyle w:val="CRCoverPage"/>
              <w:spacing w:after="0"/>
              <w:jc w:val="center"/>
              <w:rPr>
                <w:b/>
                <w:caps/>
                <w:noProof/>
              </w:rPr>
            </w:pPr>
            <w:r w:rsidRPr="00782B53">
              <w:rPr>
                <w:b/>
                <w:caps/>
                <w:noProof/>
              </w:rPr>
              <w:t>N</w:t>
            </w:r>
          </w:p>
        </w:tc>
        <w:tc>
          <w:tcPr>
            <w:tcW w:w="2977" w:type="dxa"/>
            <w:gridSpan w:val="4"/>
          </w:tcPr>
          <w:p w14:paraId="456A2E90" w14:textId="77777777" w:rsidR="008D7629" w:rsidRPr="00782B53"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Pr="00782B53" w:rsidRDefault="008D7629">
            <w:pPr>
              <w:pStyle w:val="CRCoverPage"/>
              <w:spacing w:after="0"/>
              <w:ind w:left="99"/>
              <w:rPr>
                <w:noProof/>
              </w:rPr>
            </w:pPr>
          </w:p>
        </w:tc>
      </w:tr>
      <w:tr w:rsidR="008D7629" w:rsidRPr="00782B53" w14:paraId="4D2B8CFC" w14:textId="77777777">
        <w:tc>
          <w:tcPr>
            <w:tcW w:w="2694" w:type="dxa"/>
            <w:gridSpan w:val="2"/>
            <w:tcBorders>
              <w:left w:val="single" w:sz="4" w:space="0" w:color="auto"/>
            </w:tcBorders>
          </w:tcPr>
          <w:p w14:paraId="4650A46A" w14:textId="77777777" w:rsidR="008D7629" w:rsidRPr="00782B53" w:rsidRDefault="00572FC1">
            <w:pPr>
              <w:pStyle w:val="CRCoverPage"/>
              <w:tabs>
                <w:tab w:val="right" w:pos="2184"/>
              </w:tabs>
              <w:spacing w:after="0"/>
              <w:rPr>
                <w:b/>
                <w:i/>
                <w:noProof/>
              </w:rPr>
            </w:pPr>
            <w:r w:rsidRPr="00782B5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52C649AE" w:rsidR="008D7629" w:rsidRPr="00782B53" w:rsidRDefault="00AD5B5E">
            <w:pPr>
              <w:pStyle w:val="CRCoverPage"/>
              <w:spacing w:after="0"/>
              <w:jc w:val="center"/>
              <w:rPr>
                <w:rFonts w:eastAsia="宋体"/>
                <w:b/>
                <w:caps/>
                <w:noProof/>
                <w:lang w:eastAsia="zh-CN"/>
              </w:rPr>
            </w:pPr>
            <w:r w:rsidRPr="00782B53">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1A874748" w:rsidR="008D7629" w:rsidRPr="00782B53" w:rsidRDefault="008D7629">
            <w:pPr>
              <w:pStyle w:val="CRCoverPage"/>
              <w:spacing w:after="0"/>
              <w:jc w:val="center"/>
              <w:rPr>
                <w:b/>
                <w:caps/>
                <w:noProof/>
                <w:lang w:eastAsia="ko-KR"/>
              </w:rPr>
            </w:pPr>
          </w:p>
        </w:tc>
        <w:tc>
          <w:tcPr>
            <w:tcW w:w="2977" w:type="dxa"/>
            <w:gridSpan w:val="4"/>
          </w:tcPr>
          <w:p w14:paraId="29D6944F" w14:textId="77777777" w:rsidR="008D7629" w:rsidRPr="00782B53" w:rsidRDefault="00572FC1">
            <w:pPr>
              <w:pStyle w:val="CRCoverPage"/>
              <w:tabs>
                <w:tab w:val="right" w:pos="2893"/>
              </w:tabs>
              <w:spacing w:after="0"/>
              <w:rPr>
                <w:noProof/>
              </w:rPr>
            </w:pPr>
            <w:r w:rsidRPr="00782B53">
              <w:rPr>
                <w:noProof/>
              </w:rPr>
              <w:t xml:space="preserve"> Other core specifications</w:t>
            </w:r>
            <w:r w:rsidRPr="00782B53">
              <w:rPr>
                <w:noProof/>
              </w:rPr>
              <w:tab/>
            </w:r>
          </w:p>
        </w:tc>
        <w:tc>
          <w:tcPr>
            <w:tcW w:w="3401" w:type="dxa"/>
            <w:gridSpan w:val="3"/>
            <w:tcBorders>
              <w:right w:val="single" w:sz="4" w:space="0" w:color="auto"/>
            </w:tcBorders>
            <w:shd w:val="pct30" w:color="FFFF00" w:fill="auto"/>
          </w:tcPr>
          <w:p w14:paraId="28046F38" w14:textId="7265D853" w:rsidR="008D7629" w:rsidRPr="00782B53" w:rsidRDefault="00572FC1" w:rsidP="00AD5B5E">
            <w:pPr>
              <w:pStyle w:val="CRCoverPage"/>
              <w:spacing w:after="0"/>
              <w:ind w:left="99"/>
              <w:rPr>
                <w:noProof/>
              </w:rPr>
            </w:pPr>
            <w:r w:rsidRPr="00782B53">
              <w:rPr>
                <w:noProof/>
              </w:rPr>
              <w:t>TS</w:t>
            </w:r>
            <w:r w:rsidR="00AD5B5E" w:rsidRPr="00782B53">
              <w:rPr>
                <w:noProof/>
              </w:rPr>
              <w:t xml:space="preserve"> 23.503</w:t>
            </w:r>
            <w:r w:rsidRPr="00782B53">
              <w:rPr>
                <w:noProof/>
              </w:rPr>
              <w:t xml:space="preserve"> CR </w:t>
            </w:r>
            <w:r w:rsidR="00AD5B5E" w:rsidRPr="00782B53">
              <w:rPr>
                <w:noProof/>
              </w:rPr>
              <w:t>1210</w:t>
            </w:r>
            <w:r w:rsidRPr="00782B53">
              <w:rPr>
                <w:noProof/>
              </w:rPr>
              <w:t xml:space="preserve"> </w:t>
            </w:r>
          </w:p>
        </w:tc>
      </w:tr>
      <w:tr w:rsidR="008D7629" w:rsidRPr="00782B53" w14:paraId="0FEB5D30" w14:textId="77777777">
        <w:tc>
          <w:tcPr>
            <w:tcW w:w="2694" w:type="dxa"/>
            <w:gridSpan w:val="2"/>
            <w:tcBorders>
              <w:left w:val="single" w:sz="4" w:space="0" w:color="auto"/>
            </w:tcBorders>
          </w:tcPr>
          <w:p w14:paraId="1ACC90FE" w14:textId="77777777" w:rsidR="008D7629" w:rsidRPr="00782B53" w:rsidRDefault="00572FC1">
            <w:pPr>
              <w:pStyle w:val="CRCoverPage"/>
              <w:spacing w:after="0"/>
              <w:rPr>
                <w:b/>
                <w:i/>
                <w:noProof/>
              </w:rPr>
            </w:pPr>
            <w:r w:rsidRPr="00782B5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Pr="00782B53"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Pr="00782B53" w:rsidRDefault="00572FC1">
            <w:pPr>
              <w:pStyle w:val="CRCoverPage"/>
              <w:spacing w:after="0"/>
              <w:jc w:val="center"/>
              <w:rPr>
                <w:b/>
                <w:caps/>
                <w:noProof/>
                <w:lang w:eastAsia="ko-KR"/>
              </w:rPr>
            </w:pPr>
            <w:r w:rsidRPr="00782B53">
              <w:rPr>
                <w:rFonts w:hint="eastAsia"/>
                <w:b/>
                <w:caps/>
                <w:noProof/>
                <w:lang w:eastAsia="ko-KR"/>
              </w:rPr>
              <w:t>X</w:t>
            </w:r>
          </w:p>
        </w:tc>
        <w:tc>
          <w:tcPr>
            <w:tcW w:w="2977" w:type="dxa"/>
            <w:gridSpan w:val="4"/>
          </w:tcPr>
          <w:p w14:paraId="5A80A267" w14:textId="77777777" w:rsidR="008D7629" w:rsidRPr="00782B53" w:rsidRDefault="00572FC1">
            <w:pPr>
              <w:pStyle w:val="CRCoverPage"/>
              <w:spacing w:after="0"/>
              <w:rPr>
                <w:noProof/>
              </w:rPr>
            </w:pPr>
            <w:r w:rsidRPr="00782B53">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Pr="00782B53" w:rsidRDefault="00572FC1">
            <w:pPr>
              <w:pStyle w:val="CRCoverPage"/>
              <w:spacing w:after="0"/>
              <w:ind w:left="99"/>
              <w:rPr>
                <w:noProof/>
              </w:rPr>
            </w:pPr>
            <w:r w:rsidRPr="00782B53">
              <w:rPr>
                <w:noProof/>
              </w:rPr>
              <w:t xml:space="preserve">TS/TR ... CR ... </w:t>
            </w:r>
          </w:p>
        </w:tc>
      </w:tr>
      <w:tr w:rsidR="008D7629" w:rsidRPr="00782B53" w14:paraId="61EF3678" w14:textId="77777777">
        <w:tc>
          <w:tcPr>
            <w:tcW w:w="2694" w:type="dxa"/>
            <w:gridSpan w:val="2"/>
            <w:tcBorders>
              <w:left w:val="single" w:sz="4" w:space="0" w:color="auto"/>
            </w:tcBorders>
          </w:tcPr>
          <w:p w14:paraId="5362C391" w14:textId="77777777" w:rsidR="008D7629" w:rsidRPr="00782B53" w:rsidRDefault="00572FC1">
            <w:pPr>
              <w:pStyle w:val="CRCoverPage"/>
              <w:spacing w:after="0"/>
              <w:rPr>
                <w:b/>
                <w:i/>
                <w:noProof/>
              </w:rPr>
            </w:pPr>
            <w:r w:rsidRPr="00782B5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Pr="00782B53"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Pr="00782B53" w:rsidRDefault="00572FC1">
            <w:pPr>
              <w:pStyle w:val="CRCoverPage"/>
              <w:spacing w:after="0"/>
              <w:jc w:val="center"/>
              <w:rPr>
                <w:b/>
                <w:caps/>
                <w:noProof/>
                <w:lang w:eastAsia="ko-KR"/>
              </w:rPr>
            </w:pPr>
            <w:r w:rsidRPr="00782B53">
              <w:rPr>
                <w:rFonts w:hint="eastAsia"/>
                <w:b/>
                <w:caps/>
                <w:noProof/>
                <w:lang w:eastAsia="ko-KR"/>
              </w:rPr>
              <w:t>X</w:t>
            </w:r>
          </w:p>
        </w:tc>
        <w:tc>
          <w:tcPr>
            <w:tcW w:w="2977" w:type="dxa"/>
            <w:gridSpan w:val="4"/>
          </w:tcPr>
          <w:p w14:paraId="17FDFBC6" w14:textId="77777777" w:rsidR="008D7629" w:rsidRPr="00782B53" w:rsidRDefault="00572FC1">
            <w:pPr>
              <w:pStyle w:val="CRCoverPage"/>
              <w:spacing w:after="0"/>
              <w:rPr>
                <w:noProof/>
              </w:rPr>
            </w:pPr>
            <w:r w:rsidRPr="00782B53">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Pr="00782B53" w:rsidRDefault="00572FC1">
            <w:pPr>
              <w:pStyle w:val="CRCoverPage"/>
              <w:spacing w:after="0"/>
              <w:ind w:left="99"/>
              <w:rPr>
                <w:noProof/>
              </w:rPr>
            </w:pPr>
            <w:r w:rsidRPr="00782B53">
              <w:rPr>
                <w:noProof/>
              </w:rPr>
              <w:t xml:space="preserve">TS/TR ... CR ... </w:t>
            </w:r>
          </w:p>
        </w:tc>
      </w:tr>
      <w:tr w:rsidR="008D7629" w:rsidRPr="00782B53" w14:paraId="75B1D787" w14:textId="77777777">
        <w:tc>
          <w:tcPr>
            <w:tcW w:w="2694" w:type="dxa"/>
            <w:gridSpan w:val="2"/>
            <w:tcBorders>
              <w:left w:val="single" w:sz="4" w:space="0" w:color="auto"/>
            </w:tcBorders>
          </w:tcPr>
          <w:p w14:paraId="31097AA1" w14:textId="77777777" w:rsidR="008D7629" w:rsidRPr="00782B53"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Pr="00782B53" w:rsidRDefault="008D7629">
            <w:pPr>
              <w:pStyle w:val="CRCoverPage"/>
              <w:spacing w:after="0"/>
              <w:rPr>
                <w:noProof/>
              </w:rPr>
            </w:pPr>
          </w:p>
        </w:tc>
      </w:tr>
      <w:tr w:rsidR="008D7629" w:rsidRPr="00782B53" w14:paraId="7EAC6DC8" w14:textId="77777777">
        <w:tc>
          <w:tcPr>
            <w:tcW w:w="2694" w:type="dxa"/>
            <w:gridSpan w:val="2"/>
            <w:tcBorders>
              <w:left w:val="single" w:sz="4" w:space="0" w:color="auto"/>
              <w:bottom w:val="single" w:sz="4" w:space="0" w:color="auto"/>
            </w:tcBorders>
          </w:tcPr>
          <w:p w14:paraId="42A6483C" w14:textId="77777777" w:rsidR="008D7629" w:rsidRPr="00782B53" w:rsidRDefault="00572FC1">
            <w:pPr>
              <w:pStyle w:val="CRCoverPage"/>
              <w:tabs>
                <w:tab w:val="right" w:pos="2184"/>
              </w:tabs>
              <w:spacing w:after="0"/>
              <w:rPr>
                <w:b/>
                <w:i/>
                <w:noProof/>
              </w:rPr>
            </w:pPr>
            <w:r w:rsidRPr="00782B53">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Pr="00782B53" w:rsidRDefault="008D7629">
            <w:pPr>
              <w:pStyle w:val="CRCoverPage"/>
              <w:spacing w:after="0"/>
              <w:ind w:left="100"/>
              <w:rPr>
                <w:noProof/>
              </w:rPr>
            </w:pPr>
          </w:p>
        </w:tc>
      </w:tr>
      <w:tr w:rsidR="008D7629" w:rsidRPr="00782B53" w14:paraId="75F9F8DD" w14:textId="77777777">
        <w:tc>
          <w:tcPr>
            <w:tcW w:w="2694" w:type="dxa"/>
            <w:gridSpan w:val="2"/>
            <w:tcBorders>
              <w:top w:val="single" w:sz="4" w:space="0" w:color="auto"/>
              <w:bottom w:val="single" w:sz="4" w:space="0" w:color="auto"/>
            </w:tcBorders>
          </w:tcPr>
          <w:p w14:paraId="37FC8CEA" w14:textId="77777777" w:rsidR="008D7629" w:rsidRPr="00782B53"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Pr="00782B53" w:rsidRDefault="008D7629">
            <w:pPr>
              <w:pStyle w:val="CRCoverPage"/>
              <w:spacing w:after="0"/>
              <w:ind w:left="100"/>
              <w:rPr>
                <w:noProof/>
                <w:sz w:val="8"/>
                <w:szCs w:val="8"/>
              </w:rPr>
            </w:pPr>
          </w:p>
        </w:tc>
      </w:tr>
      <w:tr w:rsidR="008D7629" w:rsidRPr="00782B53"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Pr="00782B53" w:rsidRDefault="00572FC1">
            <w:pPr>
              <w:pStyle w:val="CRCoverPage"/>
              <w:tabs>
                <w:tab w:val="right" w:pos="2184"/>
              </w:tabs>
              <w:spacing w:after="0"/>
              <w:rPr>
                <w:b/>
                <w:i/>
                <w:noProof/>
              </w:rPr>
            </w:pPr>
            <w:r w:rsidRPr="00782B5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Pr="00782B53" w:rsidRDefault="008D7629">
            <w:pPr>
              <w:pStyle w:val="CRCoverPage"/>
              <w:spacing w:after="0"/>
              <w:ind w:left="100"/>
              <w:rPr>
                <w:noProof/>
              </w:rPr>
            </w:pPr>
          </w:p>
        </w:tc>
      </w:tr>
    </w:tbl>
    <w:p w14:paraId="3951575F" w14:textId="77777777" w:rsidR="008D7629" w:rsidRPr="00782B53" w:rsidRDefault="008D7629">
      <w:pPr>
        <w:pStyle w:val="CRCoverPage"/>
        <w:spacing w:after="0"/>
        <w:rPr>
          <w:noProof/>
          <w:sz w:val="8"/>
          <w:szCs w:val="8"/>
        </w:rPr>
      </w:pPr>
    </w:p>
    <w:p w14:paraId="0091A18C" w14:textId="77777777" w:rsidR="008D7629" w:rsidRPr="00782B53" w:rsidRDefault="008D7629">
      <w:pPr>
        <w:rPr>
          <w:noProof/>
        </w:rPr>
        <w:sectPr w:rsidR="008D7629" w:rsidRPr="00782B53">
          <w:headerReference w:type="even" r:id="rId11"/>
          <w:footnotePr>
            <w:numRestart w:val="eachSect"/>
          </w:footnotePr>
          <w:pgSz w:w="11907" w:h="16840" w:code="9"/>
          <w:pgMar w:top="1418" w:right="1134" w:bottom="1134" w:left="1134" w:header="680" w:footer="567" w:gutter="0"/>
          <w:cols w:space="720"/>
        </w:sectPr>
      </w:pPr>
    </w:p>
    <w:p w14:paraId="6DEF2DA8" w14:textId="77777777" w:rsidR="008D7629" w:rsidRPr="00782B53" w:rsidRDefault="008D7629">
      <w:pPr>
        <w:rPr>
          <w:noProof/>
        </w:rPr>
      </w:pPr>
    </w:p>
    <w:p w14:paraId="0BB76FE9" w14:textId="77777777" w:rsidR="008D7629" w:rsidRPr="00782B53" w:rsidRDefault="00572FC1">
      <w:pPr>
        <w:pStyle w:val="StartEndofChange"/>
      </w:pPr>
      <w:r w:rsidRPr="00782B53">
        <w:rPr>
          <w:rFonts w:hint="eastAsia"/>
        </w:rPr>
        <w:t xml:space="preserve">* </w:t>
      </w:r>
      <w:r w:rsidRPr="00782B53">
        <w:t xml:space="preserve">* * * </w:t>
      </w:r>
      <w:r w:rsidRPr="00782B53">
        <w:rPr>
          <w:rFonts w:hint="eastAsia"/>
        </w:rPr>
        <w:t xml:space="preserve">Start of </w:t>
      </w:r>
      <w:r w:rsidRPr="00782B53">
        <w:t>1st</w:t>
      </w:r>
      <w:r w:rsidRPr="00782B53">
        <w:rPr>
          <w:rFonts w:hint="eastAsia"/>
        </w:rPr>
        <w:t xml:space="preserve"> </w:t>
      </w:r>
      <w:r w:rsidRPr="00782B53">
        <w:t xml:space="preserve">Change * * * * </w:t>
      </w:r>
    </w:p>
    <w:p w14:paraId="75D68D7B" w14:textId="77777777" w:rsidR="00473C5D" w:rsidRPr="00782B53" w:rsidRDefault="00473C5D" w:rsidP="00473C5D">
      <w:pPr>
        <w:pStyle w:val="3"/>
        <w:rPr>
          <w:lang w:eastAsia="zh-CN"/>
        </w:rPr>
      </w:pPr>
      <w:bookmarkStart w:id="2" w:name="_Toc27847042"/>
      <w:bookmarkStart w:id="3" w:name="_Toc36188174"/>
      <w:bookmarkStart w:id="4" w:name="_Toc45184085"/>
      <w:bookmarkStart w:id="5" w:name="_Toc47342927"/>
      <w:bookmarkStart w:id="6" w:name="_Toc51769629"/>
      <w:bookmarkStart w:id="7" w:name="_Toc106188425"/>
      <w:bookmarkStart w:id="8" w:name="_Toc19197326"/>
      <w:bookmarkStart w:id="9" w:name="_Toc27896479"/>
      <w:bookmarkStart w:id="10" w:name="_Toc36192647"/>
      <w:bookmarkStart w:id="11" w:name="_Toc37076378"/>
      <w:bookmarkStart w:id="12" w:name="_Toc45194824"/>
      <w:bookmarkStart w:id="13" w:name="_Toc47594236"/>
      <w:bookmarkStart w:id="14" w:name="_Toc51836867"/>
      <w:r w:rsidRPr="00782B53">
        <w:t>6.3.11</w:t>
      </w:r>
      <w:r w:rsidRPr="00782B53">
        <w:tab/>
        <w:t>CHF discovery and selection</w:t>
      </w:r>
      <w:bookmarkEnd w:id="2"/>
      <w:bookmarkEnd w:id="3"/>
      <w:bookmarkEnd w:id="4"/>
      <w:bookmarkEnd w:id="5"/>
      <w:bookmarkEnd w:id="6"/>
      <w:bookmarkEnd w:id="7"/>
    </w:p>
    <w:p w14:paraId="677E2F8E" w14:textId="77777777" w:rsidR="00C04A5B" w:rsidRPr="00782B53" w:rsidRDefault="00C04A5B" w:rsidP="00C04A5B">
      <w:pPr>
        <w:rPr>
          <w:noProof/>
          <w:lang w:eastAsia="zh-CN"/>
        </w:rPr>
      </w:pPr>
      <w:r w:rsidRPr="00782B53">
        <w:rPr>
          <w:noProof/>
          <w:lang w:eastAsia="zh-CN"/>
        </w:rPr>
        <w:t>The CHF discovery and selection function is supported by the SMF, the AMF, the SMSF and the PCF. It is used by the SMF to select a CHF that manages the online charging or offline charging for a PDU Session of a subscriber. It is used by the AMF to select a CHF that manages the online charging or offline charging for 5G connection and mobility of a subscriber. It is used by the SMSF to select a CHF that manages the online charging or offline charging for the SMS over NAS transactions of a subscriber. It is used by the PCF to select a CHF that manages the spending limits for a subscriber and/or a PDU Session of a subscriber.</w:t>
      </w:r>
    </w:p>
    <w:p w14:paraId="6EF34F79" w14:textId="77777777" w:rsidR="00C04A5B" w:rsidRPr="00782B53" w:rsidRDefault="00C04A5B" w:rsidP="00C04A5B">
      <w:pPr>
        <w:rPr>
          <w:noProof/>
          <w:lang w:eastAsia="zh-CN"/>
        </w:rPr>
      </w:pPr>
      <w:r w:rsidRPr="00782B53">
        <w:rPr>
          <w:noProof/>
          <w:lang w:eastAsia="zh-CN"/>
        </w:rPr>
        <w:t>For the PCF to select the CHF, the address(es) of the CHF, including the Primary CHF address and the Secondary CHF address, may be:</w:t>
      </w:r>
    </w:p>
    <w:p w14:paraId="073CBC96" w14:textId="77777777" w:rsidR="00C04A5B" w:rsidRPr="00782B53" w:rsidRDefault="00C04A5B" w:rsidP="00C04A5B">
      <w:pPr>
        <w:pStyle w:val="B1"/>
        <w:rPr>
          <w:rFonts w:eastAsia="宋体"/>
          <w:noProof/>
          <w:lang w:eastAsia="zh-CN"/>
        </w:rPr>
      </w:pPr>
      <w:r w:rsidRPr="00782B53">
        <w:rPr>
          <w:rFonts w:eastAsia="宋体"/>
          <w:noProof/>
          <w:lang w:eastAsia="zh-CN"/>
        </w:rPr>
        <w:t>-</w:t>
      </w:r>
      <w:r w:rsidRPr="00782B53">
        <w:rPr>
          <w:rFonts w:eastAsia="宋体"/>
          <w:noProof/>
          <w:lang w:eastAsia="zh-CN"/>
        </w:rPr>
        <w:tab/>
        <w:t>st</w:t>
      </w:r>
      <w:r w:rsidRPr="00782B53">
        <w:rPr>
          <w:noProof/>
          <w:lang w:eastAsia="zh-CN"/>
        </w:rPr>
        <w:t>o</w:t>
      </w:r>
      <w:r w:rsidRPr="00782B53">
        <w:rPr>
          <w:rFonts w:eastAsia="宋体"/>
          <w:noProof/>
          <w:lang w:eastAsia="zh-CN"/>
        </w:rPr>
        <w:t xml:space="preserve">red in the UDR as part </w:t>
      </w:r>
      <w:r w:rsidRPr="00782B53">
        <w:rPr>
          <w:noProof/>
          <w:lang w:eastAsia="zh-CN"/>
        </w:rPr>
        <w:t>o</w:t>
      </w:r>
      <w:r w:rsidRPr="00782B53">
        <w:rPr>
          <w:rFonts w:eastAsia="宋体"/>
          <w:noProof/>
          <w:lang w:eastAsia="zh-CN"/>
        </w:rPr>
        <w:t>f the PDU Session p</w:t>
      </w:r>
      <w:r w:rsidRPr="00782B53">
        <w:rPr>
          <w:noProof/>
          <w:lang w:eastAsia="zh-CN"/>
        </w:rPr>
        <w:t>o</w:t>
      </w:r>
      <w:r w:rsidRPr="00782B53">
        <w:rPr>
          <w:rFonts w:eastAsia="宋体"/>
          <w:noProof/>
          <w:lang w:eastAsia="zh-CN"/>
        </w:rPr>
        <w:t>licy c</w:t>
      </w:r>
      <w:r w:rsidRPr="00782B53">
        <w:rPr>
          <w:noProof/>
          <w:lang w:eastAsia="zh-CN"/>
        </w:rPr>
        <w:t>o</w:t>
      </w:r>
      <w:r w:rsidRPr="00782B53">
        <w:rPr>
          <w:rFonts w:eastAsia="宋体"/>
          <w:noProof/>
          <w:lang w:eastAsia="zh-CN"/>
        </w:rPr>
        <w:t>ntr</w:t>
      </w:r>
      <w:r w:rsidRPr="00782B53">
        <w:rPr>
          <w:noProof/>
          <w:lang w:eastAsia="zh-CN"/>
        </w:rPr>
        <w:t>o</w:t>
      </w:r>
      <w:r w:rsidRPr="00782B53">
        <w:rPr>
          <w:rFonts w:eastAsia="宋体"/>
          <w:noProof/>
          <w:lang w:eastAsia="zh-CN"/>
        </w:rPr>
        <w:t>l subscription inf</w:t>
      </w:r>
      <w:r w:rsidRPr="00782B53">
        <w:rPr>
          <w:noProof/>
          <w:lang w:eastAsia="zh-CN"/>
        </w:rPr>
        <w:t>o</w:t>
      </w:r>
      <w:r w:rsidRPr="00782B53">
        <w:rPr>
          <w:rFonts w:eastAsia="宋体"/>
          <w:noProof/>
          <w:lang w:eastAsia="zh-CN"/>
        </w:rPr>
        <w:t>rmati</w:t>
      </w:r>
      <w:r w:rsidRPr="00782B53">
        <w:rPr>
          <w:noProof/>
          <w:lang w:eastAsia="zh-CN"/>
        </w:rPr>
        <w:t>o</w:t>
      </w:r>
      <w:r w:rsidRPr="00782B53">
        <w:rPr>
          <w:rFonts w:eastAsia="宋体"/>
          <w:noProof/>
          <w:lang w:eastAsia="zh-CN"/>
        </w:rPr>
        <w:t xml:space="preserve">n as defined in clause 6.2.1.3 </w:t>
      </w:r>
      <w:r w:rsidRPr="00782B53">
        <w:rPr>
          <w:noProof/>
          <w:lang w:eastAsia="zh-CN"/>
        </w:rPr>
        <w:t>o</w:t>
      </w:r>
      <w:r w:rsidRPr="00782B53">
        <w:rPr>
          <w:rFonts w:eastAsia="宋体"/>
          <w:noProof/>
          <w:lang w:eastAsia="zh-CN"/>
        </w:rPr>
        <w:t>f TS 23.503 [45].</w:t>
      </w:r>
    </w:p>
    <w:p w14:paraId="401B820F" w14:textId="77777777" w:rsidR="00C04A5B" w:rsidRPr="00782B53" w:rsidRDefault="00C04A5B" w:rsidP="00C04A5B">
      <w:pPr>
        <w:pStyle w:val="B1"/>
        <w:rPr>
          <w:rFonts w:eastAsia="宋体"/>
          <w:noProof/>
          <w:lang w:eastAsia="zh-CN"/>
        </w:rPr>
      </w:pPr>
      <w:r w:rsidRPr="00782B53">
        <w:rPr>
          <w:rFonts w:eastAsia="宋体"/>
          <w:noProof/>
          <w:lang w:eastAsia="zh-CN"/>
        </w:rPr>
        <w:t>-</w:t>
      </w:r>
      <w:r w:rsidRPr="00782B53">
        <w:rPr>
          <w:rFonts w:eastAsia="宋体"/>
          <w:noProof/>
          <w:lang w:eastAsia="zh-CN"/>
        </w:rPr>
        <w:tab/>
        <w:t>stored in the UDR as part of the UE context policy control subscription information as defined in clause 6.2.1.3 of TS 23.503 [45].</w:t>
      </w:r>
    </w:p>
    <w:p w14:paraId="7A5962CC" w14:textId="77777777" w:rsidR="00C04A5B" w:rsidRPr="00782B53" w:rsidRDefault="00C04A5B" w:rsidP="00C04A5B">
      <w:pPr>
        <w:pStyle w:val="B1"/>
        <w:rPr>
          <w:rFonts w:eastAsia="宋体"/>
          <w:noProof/>
          <w:lang w:eastAsia="zh-CN"/>
        </w:rPr>
      </w:pPr>
      <w:r w:rsidRPr="00782B53">
        <w:rPr>
          <w:rFonts w:eastAsia="宋体"/>
          <w:noProof/>
          <w:lang w:eastAsia="zh-CN"/>
        </w:rPr>
        <w:t>-</w:t>
      </w:r>
      <w:r w:rsidRPr="00782B53">
        <w:rPr>
          <w:rFonts w:eastAsia="宋体"/>
          <w:noProof/>
          <w:lang w:eastAsia="zh-CN"/>
        </w:rPr>
        <w:tab/>
        <w:t>stored in the UDR as part of the Access and Mobility policy control subscription information as defined in clause 6.2.1.3 of TS 23.503 [45].</w:t>
      </w:r>
    </w:p>
    <w:p w14:paraId="523014C9" w14:textId="77777777" w:rsidR="00C04A5B" w:rsidRPr="00782B53" w:rsidRDefault="00C04A5B" w:rsidP="00C04A5B">
      <w:pPr>
        <w:pStyle w:val="B1"/>
        <w:rPr>
          <w:rFonts w:eastAsia="宋体"/>
          <w:noProof/>
          <w:lang w:eastAsia="zh-CN"/>
        </w:rPr>
      </w:pPr>
      <w:r w:rsidRPr="00782B53">
        <w:rPr>
          <w:rFonts w:eastAsia="宋体"/>
          <w:noProof/>
          <w:lang w:eastAsia="zh-CN"/>
        </w:rPr>
        <w:t>-</w:t>
      </w:r>
      <w:r w:rsidRPr="00782B53">
        <w:rPr>
          <w:rFonts w:eastAsia="宋体"/>
          <w:noProof/>
          <w:lang w:eastAsia="zh-CN"/>
        </w:rPr>
        <w:tab/>
        <w:t>l</w:t>
      </w:r>
      <w:r w:rsidRPr="00782B53">
        <w:rPr>
          <w:noProof/>
          <w:lang w:eastAsia="zh-CN"/>
        </w:rPr>
        <w:t>o</w:t>
      </w:r>
      <w:r w:rsidRPr="00782B53">
        <w:rPr>
          <w:rFonts w:eastAsia="宋体"/>
          <w:noProof/>
          <w:lang w:eastAsia="zh-CN"/>
        </w:rPr>
        <w:t>cally c</w:t>
      </w:r>
      <w:r w:rsidRPr="00782B53">
        <w:rPr>
          <w:noProof/>
          <w:lang w:eastAsia="zh-CN"/>
        </w:rPr>
        <w:t>o</w:t>
      </w:r>
      <w:r w:rsidRPr="00782B53">
        <w:rPr>
          <w:rFonts w:eastAsia="宋体"/>
          <w:noProof/>
          <w:lang w:eastAsia="zh-CN"/>
        </w:rPr>
        <w:t xml:space="preserve">nfigured in the PCF based </w:t>
      </w:r>
      <w:r w:rsidRPr="00782B53">
        <w:rPr>
          <w:noProof/>
          <w:lang w:eastAsia="zh-CN"/>
        </w:rPr>
        <w:t>o</w:t>
      </w:r>
      <w:r w:rsidRPr="00782B53">
        <w:rPr>
          <w:rFonts w:eastAsia="宋体"/>
          <w:noProof/>
          <w:lang w:eastAsia="zh-CN"/>
        </w:rPr>
        <w:t xml:space="preserve">n </w:t>
      </w:r>
      <w:r w:rsidRPr="00782B53">
        <w:rPr>
          <w:noProof/>
          <w:lang w:eastAsia="zh-CN"/>
        </w:rPr>
        <w:t>o</w:t>
      </w:r>
      <w:r w:rsidRPr="00782B53">
        <w:rPr>
          <w:rFonts w:eastAsia="宋体"/>
          <w:noProof/>
          <w:lang w:eastAsia="zh-CN"/>
        </w:rPr>
        <w:t>perat</w:t>
      </w:r>
      <w:r w:rsidRPr="00782B53">
        <w:rPr>
          <w:noProof/>
          <w:lang w:eastAsia="zh-CN"/>
        </w:rPr>
        <w:t>o</w:t>
      </w:r>
      <w:r w:rsidRPr="00782B53">
        <w:rPr>
          <w:rFonts w:eastAsia="宋体"/>
          <w:noProof/>
          <w:lang w:eastAsia="zh-CN"/>
        </w:rPr>
        <w:t>r p</w:t>
      </w:r>
      <w:r w:rsidRPr="00782B53">
        <w:rPr>
          <w:noProof/>
          <w:lang w:eastAsia="zh-CN"/>
        </w:rPr>
        <w:t>o</w:t>
      </w:r>
      <w:r w:rsidRPr="00782B53">
        <w:rPr>
          <w:rFonts w:eastAsia="宋体"/>
          <w:noProof/>
          <w:lang w:eastAsia="zh-CN"/>
        </w:rPr>
        <w:t>licies.</w:t>
      </w:r>
    </w:p>
    <w:p w14:paraId="199A336C" w14:textId="77777777" w:rsidR="00C04A5B" w:rsidRPr="00782B53" w:rsidRDefault="00C04A5B" w:rsidP="00C04A5B">
      <w:pPr>
        <w:pStyle w:val="B1"/>
        <w:rPr>
          <w:rFonts w:eastAsia="宋体"/>
          <w:noProof/>
          <w:lang w:eastAsia="zh-CN"/>
        </w:rPr>
      </w:pPr>
      <w:r w:rsidRPr="00782B53">
        <w:rPr>
          <w:rFonts w:eastAsia="宋体"/>
          <w:noProof/>
          <w:lang w:eastAsia="zh-CN"/>
        </w:rPr>
        <w:t>-</w:t>
      </w:r>
      <w:r w:rsidRPr="00782B53">
        <w:rPr>
          <w:rFonts w:eastAsia="宋体"/>
          <w:noProof/>
          <w:lang w:eastAsia="zh-CN"/>
        </w:rPr>
        <w:tab/>
        <w:t>disc</w:t>
      </w:r>
      <w:r w:rsidRPr="00782B53">
        <w:rPr>
          <w:noProof/>
          <w:lang w:eastAsia="zh-CN"/>
        </w:rPr>
        <w:t>o</w:t>
      </w:r>
      <w:r w:rsidRPr="00782B53">
        <w:rPr>
          <w:rFonts w:eastAsia="宋体"/>
          <w:noProof/>
          <w:lang w:eastAsia="zh-CN"/>
        </w:rPr>
        <w:t xml:space="preserve">vered using NRF as described in in clause 6.1 </w:t>
      </w:r>
      <w:r w:rsidRPr="00782B53">
        <w:rPr>
          <w:noProof/>
          <w:lang w:eastAsia="zh-CN"/>
        </w:rPr>
        <w:t>o</w:t>
      </w:r>
      <w:r w:rsidRPr="00782B53">
        <w:rPr>
          <w:rFonts w:eastAsia="宋体"/>
          <w:noProof/>
          <w:lang w:eastAsia="zh-CN"/>
        </w:rPr>
        <w:t>f TS 32.290 [67].</w:t>
      </w:r>
    </w:p>
    <w:p w14:paraId="4BB365E3" w14:textId="77777777" w:rsidR="00C04A5B" w:rsidRPr="00782B53" w:rsidRDefault="00C04A5B" w:rsidP="00C04A5B">
      <w:pPr>
        <w:pStyle w:val="NO"/>
        <w:rPr>
          <w:rFonts w:eastAsia="宋体"/>
          <w:noProof/>
        </w:rPr>
      </w:pPr>
      <w:r w:rsidRPr="00782B53">
        <w:rPr>
          <w:rFonts w:eastAsia="宋体"/>
          <w:noProof/>
        </w:rPr>
        <w:t>NOTE 1:</w:t>
      </w:r>
      <w:r w:rsidRPr="00782B53">
        <w:rPr>
          <w:rFonts w:eastAsia="宋体"/>
          <w:noProof/>
        </w:rPr>
        <w:tab/>
        <w:t>The operator can perform the above UDR provisioning or local configuration in a consistent manner such that the same CHF address is used for SM policy, AM policy and UE policy. If NRF discovery is used, it is up to the PCF logic (or SCP logic when working in Delegated Discovery mode) and operator configuration to guarantee the CHF address consistency.</w:t>
      </w:r>
    </w:p>
    <w:p w14:paraId="3C58A363" w14:textId="77777777" w:rsidR="00C04A5B" w:rsidRPr="00782B53" w:rsidRDefault="00C04A5B" w:rsidP="00C04A5B">
      <w:pPr>
        <w:rPr>
          <w:rFonts w:eastAsia="宋体"/>
          <w:noProof/>
          <w:lang w:eastAsia="zh-CN"/>
        </w:rPr>
      </w:pPr>
      <w:r w:rsidRPr="00782B53">
        <w:rPr>
          <w:rFonts w:eastAsia="宋体"/>
          <w:noProof/>
          <w:lang w:eastAsia="zh-CN"/>
        </w:rPr>
        <w:t>The address(es) of the CHF shall be applicable for all services provided by the CHF.</w:t>
      </w:r>
    </w:p>
    <w:p w14:paraId="2F80D25A" w14:textId="77777777" w:rsidR="00C04A5B" w:rsidRPr="00782B53" w:rsidRDefault="00C04A5B" w:rsidP="00C04A5B">
      <w:pPr>
        <w:rPr>
          <w:rFonts w:eastAsia="宋体"/>
          <w:noProof/>
          <w:lang w:eastAsia="zh-CN"/>
        </w:rPr>
      </w:pPr>
      <w:r w:rsidRPr="00782B53">
        <w:rPr>
          <w:rFonts w:eastAsia="宋体"/>
          <w:noProof/>
          <w:lang w:eastAsia="zh-CN"/>
        </w:rPr>
        <w:t>The CHF address(es) that a stored in the UDR or configured in the PCF may be complemented by the associated CHF instance ID(s) and CHF set ID(s) (see clause 6.3.1.0) stored or configured in the same location.</w:t>
      </w:r>
    </w:p>
    <w:p w14:paraId="7C1281CF" w14:textId="77777777" w:rsidR="00C04A5B" w:rsidRPr="00782B53" w:rsidRDefault="00C04A5B" w:rsidP="00C04A5B">
      <w:pPr>
        <w:rPr>
          <w:rFonts w:eastAsia="宋体"/>
          <w:noProof/>
          <w:lang w:eastAsia="zh-CN"/>
        </w:rPr>
      </w:pPr>
      <w:r w:rsidRPr="00782B53">
        <w:rPr>
          <w:rFonts w:eastAsia="宋体"/>
          <w:noProof/>
          <w:lang w:eastAsia="zh-CN"/>
        </w:rPr>
        <w:t>The CHF address(es) retrieved from the UDR and possible associated CHF instance ID(s) and CHF set ID(s) take precendence over the locally configured CHF address(es) and possible associated CHF instance ID(s) and CHF set ID(s), and over the CHF address(es) discoverred by the NRF. If no CHF address(es) is received from the UDR, the PCF selects, based on operator policies, either the CHF addresse(es) provided by NRF, or the locally configured CHF address(es) and possible associated CHF instance ID(s) and CHF set ID(s).</w:t>
      </w:r>
    </w:p>
    <w:p w14:paraId="6D0AEE76" w14:textId="77777777" w:rsidR="00C04A5B" w:rsidRPr="00782B53" w:rsidRDefault="00C04A5B" w:rsidP="00C04A5B">
      <w:pPr>
        <w:rPr>
          <w:rFonts w:eastAsia="宋体"/>
          <w:noProof/>
          <w:lang w:eastAsia="zh-CN"/>
        </w:rPr>
      </w:pPr>
      <w:r w:rsidRPr="00782B53">
        <w:rPr>
          <w:rFonts w:eastAsia="宋体"/>
          <w:noProof/>
          <w:lang w:eastAsia="zh-CN"/>
        </w:rPr>
        <w:t>If the PCF has a CHF set ID but no CHF instance ID associated to the CHF address(es) in the same location, the CHF instance within the CHF set may change. If the PCF is not able to reach the CHF address(es), it should query the NRF for other CHF instances within the CHF set.</w:t>
      </w:r>
    </w:p>
    <w:p w14:paraId="576B2644" w14:textId="77777777" w:rsidR="00C04A5B" w:rsidRPr="00782B53" w:rsidRDefault="00C04A5B" w:rsidP="00C04A5B">
      <w:pPr>
        <w:rPr>
          <w:rFonts w:eastAsia="宋体"/>
          <w:noProof/>
          <w:lang w:eastAsia="zh-CN"/>
        </w:rPr>
      </w:pPr>
      <w:r w:rsidRPr="00782B53">
        <w:rPr>
          <w:rFonts w:eastAsia="宋体"/>
          <w:noProof/>
          <w:lang w:eastAsia="zh-CN"/>
        </w:rPr>
        <w:t>If the PCF received a CHF set ID and a CHF instance ID associated to the CHF address(es) in the same location, the CHF service instance within the CHF may change. If an PCF is not able to reach the CHF address(es), it should query the NRF for other CHF service instances within the CHF.</w:t>
      </w:r>
    </w:p>
    <w:p w14:paraId="44A7F337" w14:textId="0CAF8E88" w:rsidR="00C04A5B" w:rsidRPr="00782B53" w:rsidRDefault="00C04A5B" w:rsidP="00C04A5B">
      <w:pPr>
        <w:rPr>
          <w:rFonts w:eastAsia="宋体"/>
          <w:noProof/>
          <w:lang w:eastAsia="zh-CN"/>
        </w:rPr>
      </w:pPr>
      <w:r w:rsidRPr="00782B53">
        <w:rPr>
          <w:rFonts w:eastAsia="宋体"/>
          <w:noProof/>
          <w:lang w:eastAsia="zh-CN"/>
        </w:rPr>
        <w:t xml:space="preserve">To enable the SMF to select the same CHF that is selected by the PCF for a PDU Session, the PCF provides the selected CHF address(es) and, if available, the associated CHF instance ID(s) and/or CHF set ID(s) in the PDU Session related policy information to the SMF as described in Table 6.4-1 of TS 23.503 [45] and the SMF applies </w:t>
      </w:r>
      <w:ins w:id="15" w:author="Huawei" w:date="2023-10-30T18:11:00Z">
        <w:r w:rsidR="00E50050" w:rsidRPr="00782B53">
          <w:t xml:space="preserve">the CHF address </w:t>
        </w:r>
      </w:ins>
      <w:ins w:id="16" w:author="sunhaiyang (D)" w:date="2023-11-13T11:46:00Z">
        <w:r w:rsidR="00206221" w:rsidRPr="00782B53">
          <w:rPr>
            <w:rFonts w:eastAsia="宋体"/>
            <w:noProof/>
            <w:lang w:eastAsia="zh-CN"/>
          </w:rPr>
          <w:t>and, if available, the associated CHF instance ID(s) and/or CHF set ID(s)</w:t>
        </w:r>
      </w:ins>
      <w:ins w:id="17" w:author="Huawei" w:date="2023-10-30T18:11:00Z">
        <w:r w:rsidR="00E50050" w:rsidRPr="00782B53">
          <w:t xml:space="preserve"> passed from the PCF</w:t>
        </w:r>
      </w:ins>
      <w:del w:id="18" w:author="Huawei" w:date="2023-10-30T18:11:00Z">
        <w:r w:rsidRPr="00782B53" w:rsidDel="00E50050">
          <w:rPr>
            <w:rFonts w:eastAsia="宋体"/>
            <w:noProof/>
            <w:lang w:eastAsia="zh-CN"/>
          </w:rPr>
          <w:delText>them</w:delText>
        </w:r>
      </w:del>
      <w:r w:rsidRPr="00782B53">
        <w:rPr>
          <w:rFonts w:eastAsia="宋体"/>
          <w:noProof/>
          <w:lang w:eastAsia="zh-CN"/>
        </w:rPr>
        <w:t xml:space="preserve"> as defined in clause 5.1.8 of TS 32.255 [68]. Otherwise, the SMF selection of the CHF as defined in clause 5.1.8 of TS 32.255 [68] applies.</w:t>
      </w:r>
    </w:p>
    <w:p w14:paraId="5151A1C7" w14:textId="5F062BFC" w:rsidR="00C14367" w:rsidRPr="00782B53" w:rsidRDefault="00206221" w:rsidP="00C14367">
      <w:pPr>
        <w:rPr>
          <w:ins w:id="19" w:author="Huawei" w:date="2023-11-02T17:36:00Z"/>
          <w:rFonts w:eastAsia="宋体"/>
          <w:noProof/>
          <w:lang w:eastAsia="zh-CN"/>
          <w:rPrChange w:id="20" w:author="sunhaiyang (D)" w:date="2023-11-16T09:08:00Z">
            <w:rPr>
              <w:ins w:id="21" w:author="Huawei" w:date="2023-11-02T17:36:00Z"/>
              <w:rFonts w:eastAsia="宋体"/>
              <w:noProof/>
              <w:lang w:eastAsia="zh-CN"/>
            </w:rPr>
          </w:rPrChange>
        </w:rPr>
      </w:pPr>
      <w:bookmarkStart w:id="22" w:name="a"/>
      <w:bookmarkEnd w:id="22"/>
      <w:ins w:id="23" w:author="sunhaiyang (D)" w:date="2023-11-13T11:47:00Z">
        <w:r w:rsidRPr="00782B53">
          <w:t>If operator policies</w:t>
        </w:r>
        <w:r w:rsidRPr="00782B53">
          <w:rPr>
            <w:rFonts w:eastAsia="宋体"/>
            <w:noProof/>
            <w:lang w:eastAsia="zh-CN"/>
          </w:rPr>
          <w:t xml:space="preserve"> indicates</w:t>
        </w:r>
        <w:r w:rsidRPr="00782B53" w:rsidDel="00206221">
          <w:rPr>
            <w:rFonts w:eastAsia="宋体"/>
            <w:noProof/>
            <w:lang w:eastAsia="zh-CN"/>
          </w:rPr>
          <w:t xml:space="preserve"> </w:t>
        </w:r>
      </w:ins>
      <w:ins w:id="24" w:author="Huawei" w:date="2023-11-02T17:36:00Z">
        <w:r w:rsidR="00C14367" w:rsidRPr="00782B53">
          <w:rPr>
            <w:rFonts w:eastAsia="宋体"/>
            <w:noProof/>
            <w:lang w:eastAsia="zh-CN"/>
            <w:rPrChange w:id="25" w:author="sunhaiyang (D)" w:date="2023-11-16T09:08:00Z">
              <w:rPr>
                <w:rFonts w:eastAsia="宋体"/>
                <w:noProof/>
                <w:lang w:eastAsia="zh-CN"/>
              </w:rPr>
            </w:rPrChange>
          </w:rPr>
          <w:t xml:space="preserve"> the AMF </w:t>
        </w:r>
      </w:ins>
      <w:ins w:id="26" w:author="sunhaiyang (D)" w:date="2023-11-13T11:48:00Z">
        <w:r w:rsidRPr="00782B53">
          <w:rPr>
            <w:rFonts w:eastAsia="宋体"/>
            <w:noProof/>
            <w:lang w:eastAsia="zh-CN"/>
            <w:rPrChange w:id="27" w:author="sunhaiyang (D)" w:date="2023-11-16T09:08:00Z">
              <w:rPr>
                <w:rFonts w:eastAsia="宋体"/>
                <w:noProof/>
                <w:lang w:eastAsia="zh-CN"/>
              </w:rPr>
            </w:rPrChange>
          </w:rPr>
          <w:t>should</w:t>
        </w:r>
      </w:ins>
      <w:ins w:id="28" w:author="Huawei" w:date="2023-11-02T17:36:00Z">
        <w:r w:rsidR="00C14367" w:rsidRPr="00782B53">
          <w:rPr>
            <w:rFonts w:eastAsia="宋体"/>
            <w:noProof/>
            <w:lang w:eastAsia="zh-CN"/>
            <w:rPrChange w:id="29" w:author="sunhaiyang (D)" w:date="2023-11-16T09:08:00Z">
              <w:rPr>
                <w:rFonts w:eastAsia="宋体"/>
                <w:noProof/>
                <w:lang w:eastAsia="zh-CN"/>
              </w:rPr>
            </w:rPrChange>
          </w:rPr>
          <w:t xml:space="preserve"> select the same CHF that is selected by the PCF for a UE</w:t>
        </w:r>
        <w:del w:id="30" w:author="sunhaiyang (D)" w:date="2023-11-13T11:51:00Z">
          <w:r w:rsidR="00512227" w:rsidRPr="00782B53" w:rsidDel="00512227">
            <w:rPr>
              <w:rFonts w:eastAsia="宋体"/>
              <w:noProof/>
              <w:lang w:eastAsia="zh-CN"/>
              <w:rPrChange w:id="31" w:author="sunhaiyang (D)" w:date="2023-11-16T09:08:00Z">
                <w:rPr>
                  <w:rFonts w:eastAsia="宋体"/>
                  <w:noProof/>
                  <w:lang w:eastAsia="zh-CN"/>
                </w:rPr>
              </w:rPrChange>
            </w:rPr>
            <w:delText xml:space="preserve"> </w:delText>
          </w:r>
        </w:del>
        <w:r w:rsidR="00C14367" w:rsidRPr="00782B53">
          <w:rPr>
            <w:rFonts w:eastAsia="宋体"/>
            <w:noProof/>
            <w:lang w:eastAsia="zh-CN"/>
          </w:rPr>
          <w:t xml:space="preserve">, the PCF provides the selected CHF address(es) and, if available, the associated CHF instance ID(s) and/or CHF set ID(s) in the </w:t>
        </w:r>
        <w:r w:rsidR="00C14367" w:rsidRPr="00782B53">
          <w:t>Access and mobility related</w:t>
        </w:r>
        <w:r w:rsidR="00C14367" w:rsidRPr="00782B53">
          <w:rPr>
            <w:rFonts w:eastAsia="宋体"/>
            <w:noProof/>
            <w:lang w:eastAsia="zh-CN"/>
          </w:rPr>
          <w:t xml:space="preserve"> policy information to the AMF as described in Table 6.5-1 of TS 23.503 [45] and the AMF may apply </w:t>
        </w:r>
        <w:r w:rsidR="00C14367" w:rsidRPr="00782B53">
          <w:t xml:space="preserve">the CHF address </w:t>
        </w:r>
      </w:ins>
      <w:ins w:id="32" w:author="sunhaiyang (D)" w:date="2023-11-13T11:47:00Z">
        <w:r w:rsidRPr="00782B53">
          <w:rPr>
            <w:rFonts w:eastAsia="宋体"/>
            <w:noProof/>
            <w:lang w:eastAsia="zh-CN"/>
          </w:rPr>
          <w:t>and, if available, the associated CHF instance ID(s) and/or CHF set ID(s)</w:t>
        </w:r>
      </w:ins>
      <w:ins w:id="33" w:author="Huawei" w:date="2023-11-02T17:36:00Z">
        <w:r w:rsidR="00C14367" w:rsidRPr="00782B53">
          <w:t xml:space="preserve"> passed from the </w:t>
        </w:r>
        <w:r w:rsidR="00C14367" w:rsidRPr="00782B53">
          <w:lastRenderedPageBreak/>
          <w:t>PCF</w:t>
        </w:r>
        <w:r w:rsidR="00C14367" w:rsidRPr="00782B53">
          <w:rPr>
            <w:rFonts w:eastAsia="宋体"/>
            <w:noProof/>
            <w:lang w:eastAsia="zh-CN"/>
          </w:rPr>
          <w:t xml:space="preserve"> as defined in clause 5.1.3 of TS 32.256 [114]. Otherwise, the AMF selection of the CHF as defined in clause 5.1.3 of TS 32.25</w:t>
        </w:r>
        <w:r w:rsidR="00C14367" w:rsidRPr="00782B53">
          <w:rPr>
            <w:rFonts w:eastAsia="宋体"/>
            <w:noProof/>
            <w:lang w:eastAsia="zh-CN"/>
            <w:rPrChange w:id="34" w:author="sunhaiyang (D)" w:date="2023-11-16T09:08:00Z">
              <w:rPr>
                <w:rFonts w:eastAsia="宋体"/>
                <w:noProof/>
                <w:lang w:eastAsia="zh-CN"/>
              </w:rPr>
            </w:rPrChange>
          </w:rPr>
          <w:t>6 [114] applies.</w:t>
        </w:r>
      </w:ins>
    </w:p>
    <w:p w14:paraId="7A2A7020" w14:textId="3B5D91A5" w:rsidR="00C04A5B" w:rsidRPr="00782B53" w:rsidDel="00C14367" w:rsidRDefault="00C04A5B" w:rsidP="00C04A5B">
      <w:pPr>
        <w:rPr>
          <w:del w:id="35" w:author="Huawei" w:date="2023-11-02T17:36:00Z"/>
          <w:lang w:eastAsia="zh-CN"/>
          <w:rPrChange w:id="36" w:author="sunhaiyang (D)" w:date="2023-11-16T09:08:00Z">
            <w:rPr>
              <w:del w:id="37" w:author="Huawei" w:date="2023-11-02T17:36:00Z"/>
              <w:lang w:eastAsia="zh-CN"/>
            </w:rPr>
          </w:rPrChange>
        </w:rPr>
      </w:pPr>
      <w:del w:id="38" w:author="Huawei" w:date="2023-11-02T17:36:00Z">
        <w:r w:rsidRPr="00782B53" w:rsidDel="00C14367">
          <w:rPr>
            <w:lang w:eastAsia="zh-CN"/>
            <w:rPrChange w:id="39" w:author="sunhaiyang (D)" w:date="2023-11-16T09:08:00Z">
              <w:rPr>
                <w:lang w:eastAsia="zh-CN"/>
              </w:rPr>
            </w:rPrChange>
          </w:rPr>
          <w:delText>How the CHF is selected by the AMF is defined in clause 5.1.3 of TS 32.256 [114].</w:delText>
        </w:r>
      </w:del>
    </w:p>
    <w:p w14:paraId="491C7216" w14:textId="67E10081" w:rsidR="00C04A5B" w:rsidRPr="00782B53" w:rsidDel="00C14367" w:rsidRDefault="00C04A5B" w:rsidP="00C04A5B">
      <w:pPr>
        <w:pStyle w:val="NO"/>
        <w:rPr>
          <w:del w:id="40" w:author="Huawei" w:date="2023-11-02T17:36:00Z"/>
          <w:lang w:eastAsia="zh-CN"/>
          <w:rPrChange w:id="41" w:author="sunhaiyang (D)" w:date="2023-11-16T09:08:00Z">
            <w:rPr>
              <w:del w:id="42" w:author="Huawei" w:date="2023-11-02T17:36:00Z"/>
              <w:lang w:eastAsia="zh-CN"/>
            </w:rPr>
          </w:rPrChange>
        </w:rPr>
      </w:pPr>
      <w:del w:id="43" w:author="Huawei" w:date="2023-11-02T17:36:00Z">
        <w:r w:rsidRPr="00782B53" w:rsidDel="00C14367">
          <w:rPr>
            <w:lang w:eastAsia="zh-CN"/>
            <w:rPrChange w:id="44" w:author="sunhaiyang (D)" w:date="2023-11-16T09:08:00Z">
              <w:rPr>
                <w:lang w:eastAsia="zh-CN"/>
              </w:rPr>
            </w:rPrChange>
          </w:rPr>
          <w:delText>NOTE 2:</w:delText>
        </w:r>
        <w:r w:rsidRPr="00782B53" w:rsidDel="00C14367">
          <w:rPr>
            <w:lang w:eastAsia="zh-CN"/>
            <w:rPrChange w:id="45" w:author="sunhaiyang (D)" w:date="2023-11-16T09:08:00Z">
              <w:rPr>
                <w:lang w:eastAsia="zh-CN"/>
              </w:rPr>
            </w:rPrChange>
          </w:rPr>
          <w:tab/>
          <w:delText>If there is a need, it is up to an operator deployment to guarantee consistency of CHF address between the PCF and the AMF.</w:delText>
        </w:r>
      </w:del>
    </w:p>
    <w:p w14:paraId="63519693" w14:textId="77777777" w:rsidR="00C04A5B" w:rsidRPr="00782B53" w:rsidRDefault="00C04A5B" w:rsidP="00C04A5B">
      <w:pPr>
        <w:rPr>
          <w:lang w:eastAsia="zh-CN"/>
          <w:rPrChange w:id="46" w:author="sunhaiyang (D)" w:date="2023-11-16T09:08:00Z">
            <w:rPr>
              <w:lang w:eastAsia="zh-CN"/>
            </w:rPr>
          </w:rPrChange>
        </w:rPr>
      </w:pPr>
      <w:r w:rsidRPr="00782B53">
        <w:rPr>
          <w:lang w:eastAsia="zh-CN"/>
          <w:rPrChange w:id="47" w:author="sunhaiyang (D)" w:date="2023-11-16T09:08:00Z">
            <w:rPr>
              <w:lang w:eastAsia="zh-CN"/>
            </w:rPr>
          </w:rPrChange>
        </w:rPr>
        <w:t>How the CHF is selected by the SMSF is defined in clause 5.4 of TS 32.274 [118].</w:t>
      </w:r>
    </w:p>
    <w:p w14:paraId="4C0A6469" w14:textId="77777777" w:rsidR="00C04A5B" w:rsidRPr="00782B53" w:rsidRDefault="00C04A5B" w:rsidP="00C04A5B">
      <w:pPr>
        <w:rPr>
          <w:lang w:eastAsia="zh-CN"/>
          <w:rPrChange w:id="48" w:author="sunhaiyang (D)" w:date="2023-11-16T09:08:00Z">
            <w:rPr>
              <w:lang w:eastAsia="zh-CN"/>
            </w:rPr>
          </w:rPrChange>
        </w:rPr>
      </w:pPr>
      <w:r w:rsidRPr="00782B53">
        <w:rPr>
          <w:lang w:eastAsia="zh-CN"/>
          <w:rPrChange w:id="49" w:author="sunhaiyang (D)" w:date="2023-11-16T09:08:00Z">
            <w:rPr>
              <w:lang w:eastAsia="zh-CN"/>
            </w:rPr>
          </w:rPrChange>
        </w:rPr>
        <w:t>If the NF consumer performs discovery and selection via NRF, the CHF selection function in NF consumers selects a CHF instance based on the available CHF instances obtained from the NRF.</w:t>
      </w:r>
    </w:p>
    <w:p w14:paraId="45BAF646" w14:textId="77777777" w:rsidR="00C04A5B" w:rsidRPr="00782B53" w:rsidRDefault="00C04A5B" w:rsidP="00C04A5B">
      <w:pPr>
        <w:rPr>
          <w:lang w:eastAsia="zh-CN"/>
          <w:rPrChange w:id="50" w:author="sunhaiyang (D)" w:date="2023-11-16T09:08:00Z">
            <w:rPr>
              <w:lang w:eastAsia="zh-CN"/>
            </w:rPr>
          </w:rPrChange>
        </w:rPr>
      </w:pPr>
      <w:r w:rsidRPr="00782B53">
        <w:rPr>
          <w:lang w:eastAsia="zh-CN"/>
          <w:rPrChange w:id="51" w:author="sunhaiyang (D)" w:date="2023-11-16T09:08:00Z">
            <w:rPr>
              <w:lang w:eastAsia="zh-CN"/>
            </w:rPr>
          </w:rPrChange>
        </w:rPr>
        <w:t>The CHF selection functionality in NF consumer or in SCP should consider one of the following factors:</w:t>
      </w:r>
    </w:p>
    <w:p w14:paraId="3086A503" w14:textId="77777777" w:rsidR="00C04A5B" w:rsidRPr="00782B53" w:rsidRDefault="00C04A5B" w:rsidP="00C04A5B">
      <w:pPr>
        <w:pStyle w:val="B1"/>
        <w:rPr>
          <w:lang w:eastAsia="zh-CN"/>
          <w:rPrChange w:id="52" w:author="sunhaiyang (D)" w:date="2023-11-16T09:08:00Z">
            <w:rPr>
              <w:lang w:eastAsia="zh-CN"/>
            </w:rPr>
          </w:rPrChange>
        </w:rPr>
      </w:pPr>
      <w:r w:rsidRPr="00782B53">
        <w:rPr>
          <w:lang w:eastAsia="zh-CN"/>
          <w:rPrChange w:id="53" w:author="sunhaiyang (D)" w:date="2023-11-16T09:08:00Z">
            <w:rPr>
              <w:lang w:eastAsia="zh-CN"/>
            </w:rPr>
          </w:rPrChange>
        </w:rPr>
        <w:t>1.</w:t>
      </w:r>
      <w:r w:rsidRPr="00782B53">
        <w:rPr>
          <w:lang w:eastAsia="zh-CN"/>
          <w:rPrChange w:id="54" w:author="sunhaiyang (D)" w:date="2023-11-16T09:08:00Z">
            <w:rPr>
              <w:lang w:eastAsia="zh-CN"/>
            </w:rPr>
          </w:rPrChange>
        </w:rPr>
        <w:tab/>
        <w:t>CHF Group ID of the UE's SUPI.</w:t>
      </w:r>
    </w:p>
    <w:p w14:paraId="387525CE" w14:textId="77777777" w:rsidR="00C04A5B" w:rsidRPr="00782B53" w:rsidRDefault="00C04A5B" w:rsidP="00C04A5B">
      <w:pPr>
        <w:pStyle w:val="NO"/>
        <w:rPr>
          <w:lang w:eastAsia="zh-CN"/>
          <w:rPrChange w:id="55" w:author="sunhaiyang (D)" w:date="2023-11-16T09:08:00Z">
            <w:rPr>
              <w:lang w:eastAsia="zh-CN"/>
            </w:rPr>
          </w:rPrChange>
        </w:rPr>
      </w:pPr>
      <w:r w:rsidRPr="00782B53">
        <w:rPr>
          <w:lang w:eastAsia="zh-CN"/>
          <w:rPrChange w:id="56" w:author="sunhaiyang (D)" w:date="2023-11-16T09:08:00Z">
            <w:rPr>
              <w:lang w:eastAsia="zh-CN"/>
            </w:rPr>
          </w:rPrChange>
        </w:rPr>
        <w:t>NOTE 3:</w:t>
      </w:r>
      <w:r w:rsidRPr="00782B53">
        <w:rPr>
          <w:lang w:eastAsia="zh-CN"/>
          <w:rPrChange w:id="57" w:author="sunhaiyang (D)" w:date="2023-11-16T09:08:00Z">
            <w:rPr>
              <w:lang w:eastAsia="zh-CN"/>
            </w:rPr>
          </w:rPrChange>
        </w:rPr>
        <w:tab/>
        <w:t>The NF Consumer can infer the CHF Group ID the UE's SUPI belongs to, based on the results of CHF discovery procedures with NRF.</w:t>
      </w:r>
    </w:p>
    <w:p w14:paraId="01380EC8" w14:textId="77777777" w:rsidR="00C04A5B" w:rsidRPr="00782B53" w:rsidRDefault="00C04A5B" w:rsidP="00C04A5B">
      <w:pPr>
        <w:pStyle w:val="B1"/>
        <w:rPr>
          <w:lang w:eastAsia="zh-CN"/>
          <w:rPrChange w:id="58" w:author="sunhaiyang (D)" w:date="2023-11-16T09:08:00Z">
            <w:rPr>
              <w:lang w:eastAsia="zh-CN"/>
            </w:rPr>
          </w:rPrChange>
        </w:rPr>
      </w:pPr>
      <w:r w:rsidRPr="00782B53">
        <w:rPr>
          <w:lang w:eastAsia="zh-CN"/>
          <w:rPrChange w:id="59" w:author="sunhaiyang (D)" w:date="2023-11-16T09:08:00Z">
            <w:rPr>
              <w:lang w:eastAsia="zh-CN"/>
            </w:rPr>
          </w:rPrChange>
        </w:rPr>
        <w:t>2.</w:t>
      </w:r>
      <w:r w:rsidRPr="00782B53">
        <w:rPr>
          <w:lang w:eastAsia="zh-CN"/>
          <w:rPrChange w:id="60" w:author="sunhaiyang (D)" w:date="2023-11-16T09:08:00Z">
            <w:rPr>
              <w:lang w:eastAsia="zh-CN"/>
            </w:rPr>
          </w:rPrChange>
        </w:rPr>
        <w:tab/>
        <w:t>SUPI; the NF consumer selects a CHF instance based on the SUPI range the UE's SUPI belongs to or based on the results of a discovery procedure with NRF using the UE's SUPI as input for CHF discovery.</w:t>
      </w:r>
    </w:p>
    <w:p w14:paraId="033F94EB" w14:textId="5E9BB1F2" w:rsidR="00473C5D" w:rsidRPr="00782B53" w:rsidRDefault="00C04A5B" w:rsidP="00C04A5B">
      <w:pPr>
        <w:rPr>
          <w:lang w:eastAsia="zh-CN"/>
          <w:rPrChange w:id="61" w:author="sunhaiyang (D)" w:date="2023-11-16T09:08:00Z">
            <w:rPr>
              <w:lang w:eastAsia="zh-CN"/>
            </w:rPr>
          </w:rPrChange>
        </w:rPr>
      </w:pPr>
      <w:r w:rsidRPr="00782B53">
        <w:rPr>
          <w:lang w:eastAsia="zh-CN"/>
          <w:rPrChange w:id="62" w:author="sunhaiyang (D)" w:date="2023-11-16T09:08:00Z">
            <w:rPr>
              <w:lang w:eastAsia="zh-CN"/>
            </w:rPr>
          </w:rPrChange>
        </w:rPr>
        <w:t>In the case of delegated discovery and selection in SCP, the NF consumer shall include all available factors in the request towards SCP.</w:t>
      </w:r>
    </w:p>
    <w:bookmarkEnd w:id="8"/>
    <w:bookmarkEnd w:id="9"/>
    <w:bookmarkEnd w:id="10"/>
    <w:bookmarkEnd w:id="11"/>
    <w:bookmarkEnd w:id="12"/>
    <w:bookmarkEnd w:id="13"/>
    <w:bookmarkEnd w:id="14"/>
    <w:p w14:paraId="4CC40B65" w14:textId="77777777" w:rsidR="008D7629" w:rsidRDefault="00572FC1">
      <w:pPr>
        <w:pStyle w:val="StartEndofChange"/>
      </w:pPr>
      <w:r w:rsidRPr="00782B53">
        <w:rPr>
          <w:rFonts w:hint="eastAsia"/>
          <w:rPrChange w:id="63" w:author="sunhaiyang (D)" w:date="2023-11-16T09:08:00Z">
            <w:rPr>
              <w:rFonts w:hint="eastAsia"/>
            </w:rPr>
          </w:rPrChange>
        </w:rPr>
        <w:t xml:space="preserve">* </w:t>
      </w:r>
      <w:r w:rsidRPr="00782B53">
        <w:rPr>
          <w:rPrChange w:id="64" w:author="sunhaiyang (D)" w:date="2023-11-16T09:08:00Z">
            <w:rPr/>
          </w:rPrChange>
        </w:rPr>
        <w:t xml:space="preserve">* * * </w:t>
      </w:r>
      <w:r w:rsidRPr="00782B53">
        <w:rPr>
          <w:rFonts w:eastAsiaTheme="minorEastAsia" w:hint="eastAsia"/>
          <w:rPrChange w:id="65" w:author="sunhaiyang (D)" w:date="2023-11-16T09:08:00Z">
            <w:rPr>
              <w:rFonts w:eastAsiaTheme="minorEastAsia" w:hint="eastAsia"/>
            </w:rPr>
          </w:rPrChange>
        </w:rPr>
        <w:t>E</w:t>
      </w:r>
      <w:r w:rsidRPr="00782B53">
        <w:rPr>
          <w:rFonts w:eastAsiaTheme="minorEastAsia"/>
          <w:rPrChange w:id="66" w:author="sunhaiyang (D)" w:date="2023-11-16T09:08:00Z">
            <w:rPr>
              <w:rFonts w:eastAsiaTheme="minorEastAsia"/>
            </w:rPr>
          </w:rPrChange>
        </w:rPr>
        <w:t>nd of</w:t>
      </w:r>
      <w:r w:rsidRPr="00782B53">
        <w:rPr>
          <w:rFonts w:hint="eastAsia"/>
          <w:rPrChange w:id="67" w:author="sunhaiyang (D)" w:date="2023-11-16T09:08:00Z">
            <w:rPr>
              <w:rFonts w:hint="eastAsia"/>
            </w:rPr>
          </w:rPrChange>
        </w:rPr>
        <w:t xml:space="preserve"> </w:t>
      </w:r>
      <w:r w:rsidRPr="00782B53">
        <w:rPr>
          <w:rPrChange w:id="68" w:author="sunhaiyang (D)" w:date="2023-11-16T09:08:00Z">
            <w:rPr/>
          </w:rPrChange>
        </w:rPr>
        <w:t>Changes * * * *</w:t>
      </w:r>
      <w:r>
        <w:t xml:space="preserve"> </w:t>
      </w:r>
    </w:p>
    <w:p w14:paraId="17F6001B" w14:textId="77777777" w:rsidR="008D7629" w:rsidRDefault="008D7629">
      <w:pPr>
        <w:rPr>
          <w:noProof/>
        </w:rPr>
      </w:pPr>
    </w:p>
    <w:sectPr w:rsidR="008D762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D2D6A" w16cex:dateUtc="2023-10-20T21: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EC2016" w14:textId="77777777" w:rsidR="004E0085" w:rsidRDefault="004E0085">
      <w:r>
        <w:separator/>
      </w:r>
    </w:p>
  </w:endnote>
  <w:endnote w:type="continuationSeparator" w:id="0">
    <w:p w14:paraId="5F5AC0F2" w14:textId="77777777" w:rsidR="004E0085" w:rsidRDefault="004E0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D4214" w14:textId="77777777" w:rsidR="004E0085" w:rsidRDefault="004E0085">
      <w:r>
        <w:separator/>
      </w:r>
    </w:p>
  </w:footnote>
  <w:footnote w:type="continuationSeparator" w:id="0">
    <w:p w14:paraId="1E57CE10" w14:textId="77777777" w:rsidR="004E0085" w:rsidRDefault="004E0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B9818"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5601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32701"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7AA70" w14:textId="77777777" w:rsidR="008D7629" w:rsidRDefault="008D762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sunhaiyang (D)">
    <w15:presenceInfo w15:providerId="AD" w15:userId="S-1-5-21-147214757-305610072-1517763936-102932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6F57"/>
    <w:rsid w:val="0003573D"/>
    <w:rsid w:val="00053D87"/>
    <w:rsid w:val="00075096"/>
    <w:rsid w:val="000D52A6"/>
    <w:rsid w:val="000F3468"/>
    <w:rsid w:val="000F4769"/>
    <w:rsid w:val="0016783B"/>
    <w:rsid w:val="0017613E"/>
    <w:rsid w:val="0018373E"/>
    <w:rsid w:val="00186897"/>
    <w:rsid w:val="001922A0"/>
    <w:rsid w:val="001C6CB0"/>
    <w:rsid w:val="001D5BA3"/>
    <w:rsid w:val="001F26C6"/>
    <w:rsid w:val="00206221"/>
    <w:rsid w:val="002134DF"/>
    <w:rsid w:val="00234EE5"/>
    <w:rsid w:val="00242FE7"/>
    <w:rsid w:val="00256EED"/>
    <w:rsid w:val="00263BB6"/>
    <w:rsid w:val="002D4712"/>
    <w:rsid w:val="002F0D0A"/>
    <w:rsid w:val="00353716"/>
    <w:rsid w:val="0038338A"/>
    <w:rsid w:val="003A4B60"/>
    <w:rsid w:val="003A53AA"/>
    <w:rsid w:val="003D31E4"/>
    <w:rsid w:val="003E102F"/>
    <w:rsid w:val="003E3C05"/>
    <w:rsid w:val="003F0AFD"/>
    <w:rsid w:val="00414443"/>
    <w:rsid w:val="00432F1D"/>
    <w:rsid w:val="004451E4"/>
    <w:rsid w:val="00473C5D"/>
    <w:rsid w:val="00477A1F"/>
    <w:rsid w:val="00486A62"/>
    <w:rsid w:val="004E0085"/>
    <w:rsid w:val="004E0B32"/>
    <w:rsid w:val="004F1F2C"/>
    <w:rsid w:val="00505C4B"/>
    <w:rsid w:val="00512227"/>
    <w:rsid w:val="00523437"/>
    <w:rsid w:val="0054394C"/>
    <w:rsid w:val="00551322"/>
    <w:rsid w:val="00572FC1"/>
    <w:rsid w:val="00585AB1"/>
    <w:rsid w:val="00585B5E"/>
    <w:rsid w:val="005F744D"/>
    <w:rsid w:val="00614182"/>
    <w:rsid w:val="00676C35"/>
    <w:rsid w:val="006842C1"/>
    <w:rsid w:val="006861F0"/>
    <w:rsid w:val="00692204"/>
    <w:rsid w:val="006C1105"/>
    <w:rsid w:val="00723575"/>
    <w:rsid w:val="00741D89"/>
    <w:rsid w:val="00773567"/>
    <w:rsid w:val="00774A0D"/>
    <w:rsid w:val="00782B53"/>
    <w:rsid w:val="007A4F0C"/>
    <w:rsid w:val="007D5078"/>
    <w:rsid w:val="007E13B2"/>
    <w:rsid w:val="007E2564"/>
    <w:rsid w:val="007F010A"/>
    <w:rsid w:val="007F2262"/>
    <w:rsid w:val="00820C01"/>
    <w:rsid w:val="00825259"/>
    <w:rsid w:val="00831E2F"/>
    <w:rsid w:val="0084084D"/>
    <w:rsid w:val="00863B75"/>
    <w:rsid w:val="00876F84"/>
    <w:rsid w:val="00880B14"/>
    <w:rsid w:val="008C0303"/>
    <w:rsid w:val="008C395B"/>
    <w:rsid w:val="008D4AA9"/>
    <w:rsid w:val="008D6349"/>
    <w:rsid w:val="008D7629"/>
    <w:rsid w:val="00935EDD"/>
    <w:rsid w:val="0098084A"/>
    <w:rsid w:val="009B4196"/>
    <w:rsid w:val="009E616A"/>
    <w:rsid w:val="009F0348"/>
    <w:rsid w:val="009F5B83"/>
    <w:rsid w:val="00A13809"/>
    <w:rsid w:val="00A227E8"/>
    <w:rsid w:val="00A34387"/>
    <w:rsid w:val="00A5056D"/>
    <w:rsid w:val="00A77EDE"/>
    <w:rsid w:val="00A90CA8"/>
    <w:rsid w:val="00A918B7"/>
    <w:rsid w:val="00AD57E6"/>
    <w:rsid w:val="00AD5B5E"/>
    <w:rsid w:val="00AE18B5"/>
    <w:rsid w:val="00B02EE6"/>
    <w:rsid w:val="00B7660D"/>
    <w:rsid w:val="00B958BB"/>
    <w:rsid w:val="00BA7A4C"/>
    <w:rsid w:val="00BD79EB"/>
    <w:rsid w:val="00C04A5B"/>
    <w:rsid w:val="00C14367"/>
    <w:rsid w:val="00C246CA"/>
    <w:rsid w:val="00C24BA7"/>
    <w:rsid w:val="00C279AF"/>
    <w:rsid w:val="00C4230D"/>
    <w:rsid w:val="00C45F2E"/>
    <w:rsid w:val="00CD047B"/>
    <w:rsid w:val="00CD1C1A"/>
    <w:rsid w:val="00CE2FD0"/>
    <w:rsid w:val="00CE604E"/>
    <w:rsid w:val="00CF43A5"/>
    <w:rsid w:val="00D23FF0"/>
    <w:rsid w:val="00D270CB"/>
    <w:rsid w:val="00D90015"/>
    <w:rsid w:val="00DC08A9"/>
    <w:rsid w:val="00DC4F4A"/>
    <w:rsid w:val="00E00DA5"/>
    <w:rsid w:val="00E3386E"/>
    <w:rsid w:val="00E35C64"/>
    <w:rsid w:val="00E50050"/>
    <w:rsid w:val="00E83F17"/>
    <w:rsid w:val="00ED3732"/>
    <w:rsid w:val="00F228DB"/>
    <w:rsid w:val="00F27334"/>
    <w:rsid w:val="00F34FC9"/>
    <w:rsid w:val="00F37E82"/>
    <w:rsid w:val="00F425A1"/>
    <w:rsid w:val="00F506E3"/>
    <w:rsid w:val="00F63929"/>
    <w:rsid w:val="00FA1DE5"/>
    <w:rsid w:val="00FA4DBD"/>
    <w:rsid w:val="00FA78F9"/>
    <w:rsid w:val="00FB119C"/>
    <w:rsid w:val="00FB5D57"/>
    <w:rsid w:val="00FC6ABD"/>
    <w:rsid w:val="00FD1A63"/>
    <w:rsid w:val="00FD1D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sid w:val="003E3C05"/>
    <w:rPr>
      <w:rFonts w:ascii="Arial" w:hAnsi="Arial"/>
      <w:sz w:val="18"/>
      <w:lang w:val="en-GB" w:eastAsia="en-US"/>
    </w:rPr>
  </w:style>
  <w:style w:type="character" w:customStyle="1" w:styleId="TAHCar">
    <w:name w:val="TAH Car"/>
    <w:link w:val="TAH"/>
    <w:rsid w:val="003E3C05"/>
    <w:rPr>
      <w:rFonts w:ascii="Arial" w:hAnsi="Arial"/>
      <w:b/>
      <w:sz w:val="18"/>
      <w:lang w:val="en-GB" w:eastAsia="en-US"/>
    </w:rPr>
  </w:style>
  <w:style w:type="character" w:customStyle="1" w:styleId="TANChar">
    <w:name w:val="TAN Char"/>
    <w:link w:val="TAN"/>
    <w:rsid w:val="003E3C05"/>
    <w:rPr>
      <w:rFonts w:ascii="Arial" w:hAnsi="Arial"/>
      <w:sz w:val="18"/>
      <w:lang w:val="en-GB" w:eastAsia="en-US"/>
    </w:rPr>
  </w:style>
  <w:style w:type="paragraph" w:styleId="af3">
    <w:name w:val="Revision"/>
    <w:hidden/>
    <w:uiPriority w:val="99"/>
    <w:semiHidden/>
    <w:rsid w:val="00C04A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5CCCC-5A2E-4FC9-9347-A9D8A5F69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1135</Words>
  <Characters>6472</Characters>
  <Application>Microsoft Office Word</Application>
  <DocSecurity>0</DocSecurity>
  <Lines>53</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sunhaiyang (D)</cp:lastModifiedBy>
  <cp:revision>2</cp:revision>
  <cp:lastPrinted>1900-01-01T06:00:00Z</cp:lastPrinted>
  <dcterms:created xsi:type="dcterms:W3CDTF">2023-11-16T15:10:00Z</dcterms:created>
  <dcterms:modified xsi:type="dcterms:W3CDTF">2023-11-16T15:10:00Z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1656588165</vt:lpwstr>
  </property>
  <property fmtid="{D5CDD505-2E9C-101B-9397-08002B2CF9AE}" pid="25" name="_2015_ms_pID_725343">
    <vt:lpwstr>(3)/ZGQLVLEz8oSD7ohqbHNgWxDRAcOuO+5fbCFrVAACiPjKYZu32Qn5/TnJH22UHrKqV1EtozJ
+FPeo2OvyWBsZ3LC5qv+uJiR4Bfs+87ZpTlHvoglwKtLVaIAcd87+KfDT4Plvz4fOcvRqZQC
c29ce7Vfo6U8hU1HAu9JBPZWs9+chZR/LNz17accDdiX2Loq38sKVivMAijnlTNtZ7VXnqon
cxVFi1A0s1/D88FuOz</vt:lpwstr>
  </property>
  <property fmtid="{D5CDD505-2E9C-101B-9397-08002B2CF9AE}" pid="26" name="_2015_ms_pID_7253431">
    <vt:lpwstr>LT70/wGs/djdmEkkNkHM1cgQQCaIdmtdEXvVeitOTocu96ZieID89L
oort2FT4KfG61Fd2Y/MjL/8hDPsZ0ZDDmzSMtKkNt9eRC1KQwwxA8tgYfa8tgjqO1iAXvECP
x2uvFVE+TjkoU5QwbzCsgY8QetUHjeuyZ/GrvhBXknsG8lK3oaEMU1CZ9PgA4WIumG34hd4+
krrDcssJCjPXjD8+gwYl9OUHqKVm/SNR3iNB</vt:lpwstr>
  </property>
  <property fmtid="{D5CDD505-2E9C-101B-9397-08002B2CF9AE}" pid="27" name="_2015_ms_pID_7253432">
    <vt:lpwstr>2Q==</vt:lpwstr>
  </property>
</Properties>
</file>